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AD5D" w14:textId="294D3C94" w:rsidR="0032160A" w:rsidRDefault="0032160A" w:rsidP="0032160A">
      <w:pPr>
        <w:pStyle w:val="CRCoverPage"/>
        <w:tabs>
          <w:tab w:val="right" w:pos="9639"/>
        </w:tabs>
        <w:spacing w:after="0"/>
        <w:rPr>
          <w:b/>
          <w:noProof/>
          <w:sz w:val="24"/>
          <w:szCs w:val="24"/>
        </w:rPr>
      </w:pPr>
      <w:r>
        <w:rPr>
          <w:b/>
          <w:noProof/>
          <w:sz w:val="24"/>
          <w:szCs w:val="24"/>
        </w:rPr>
        <w:t>3GPP TSG-SA WG6 Meeting #59</w:t>
      </w:r>
      <w:r>
        <w:rPr>
          <w:b/>
          <w:noProof/>
          <w:sz w:val="24"/>
          <w:szCs w:val="24"/>
        </w:rPr>
        <w:tab/>
      </w:r>
      <w:r w:rsidR="00701F53" w:rsidRPr="00701F53">
        <w:rPr>
          <w:b/>
          <w:noProof/>
          <w:sz w:val="24"/>
          <w:szCs w:val="24"/>
        </w:rPr>
        <w:t>S6-240</w:t>
      </w:r>
      <w:r w:rsidR="003426F7" w:rsidRPr="003426F7">
        <w:rPr>
          <w:b/>
          <w:noProof/>
          <w:sz w:val="24"/>
          <w:szCs w:val="24"/>
        </w:rPr>
        <w:t>574</w:t>
      </w:r>
    </w:p>
    <w:p w14:paraId="61BEEAE0" w14:textId="1A8835A3" w:rsidR="006651A4" w:rsidRDefault="006651A4" w:rsidP="006651A4">
      <w:pPr>
        <w:pStyle w:val="CRCoverPage"/>
        <w:tabs>
          <w:tab w:val="right" w:pos="9639"/>
        </w:tabs>
        <w:spacing w:after="0"/>
        <w:jc w:val="right"/>
        <w:rPr>
          <w:b/>
          <w:noProof/>
          <w:sz w:val="24"/>
          <w:szCs w:val="24"/>
        </w:rPr>
      </w:pPr>
      <w:r>
        <w:rPr>
          <w:b/>
          <w:noProof/>
          <w:sz w:val="24"/>
          <w:szCs w:val="24"/>
        </w:rPr>
        <w:t xml:space="preserve">(Revision of </w:t>
      </w:r>
      <w:r w:rsidRPr="00701F53">
        <w:rPr>
          <w:b/>
          <w:noProof/>
          <w:sz w:val="24"/>
          <w:szCs w:val="24"/>
        </w:rPr>
        <w:t>S6-240394</w:t>
      </w:r>
      <w:r>
        <w:rPr>
          <w:b/>
          <w:noProof/>
          <w:sz w:val="24"/>
          <w:szCs w:val="24"/>
        </w:rPr>
        <w:t>)</w:t>
      </w:r>
    </w:p>
    <w:p w14:paraId="5A5DB0EF" w14:textId="0F5C30C7" w:rsidR="0032160A" w:rsidRDefault="0032160A" w:rsidP="0032160A">
      <w:pPr>
        <w:pStyle w:val="CRCoverPage"/>
        <w:tabs>
          <w:tab w:val="right" w:pos="9639"/>
        </w:tabs>
        <w:spacing w:after="0"/>
        <w:rPr>
          <w:b/>
          <w:noProof/>
          <w:sz w:val="24"/>
          <w:szCs w:val="24"/>
        </w:rPr>
      </w:pPr>
      <w:r>
        <w:rPr>
          <w:b/>
          <w:noProof/>
          <w:sz w:val="24"/>
          <w:szCs w:val="24"/>
        </w:rPr>
        <w:t xml:space="preserve">Athens, Greece, </w:t>
      </w:r>
      <w:r w:rsidR="00081476">
        <w:rPr>
          <w:b/>
          <w:noProof/>
          <w:sz w:val="24"/>
          <w:szCs w:val="24"/>
        </w:rPr>
        <w:t>26</w:t>
      </w:r>
      <w:r>
        <w:rPr>
          <w:b/>
          <w:noProof/>
          <w:sz w:val="24"/>
          <w:szCs w:val="24"/>
          <w:vertAlign w:val="superscript"/>
        </w:rPr>
        <w:t>th</w:t>
      </w:r>
      <w:r>
        <w:rPr>
          <w:b/>
          <w:noProof/>
          <w:sz w:val="24"/>
          <w:szCs w:val="24"/>
        </w:rPr>
        <w:t xml:space="preserve"> </w:t>
      </w:r>
      <w:r w:rsidR="00081476">
        <w:rPr>
          <w:b/>
          <w:noProof/>
          <w:sz w:val="24"/>
          <w:szCs w:val="24"/>
        </w:rPr>
        <w:t xml:space="preserve">February </w:t>
      </w:r>
      <w:r>
        <w:rPr>
          <w:rFonts w:cs="Arial"/>
          <w:b/>
          <w:bCs/>
          <w:sz w:val="24"/>
          <w:szCs w:val="24"/>
        </w:rPr>
        <w:t>– 1</w:t>
      </w:r>
      <w:r w:rsidR="00081476">
        <w:rPr>
          <w:rFonts w:cs="Arial"/>
          <w:b/>
          <w:bCs/>
          <w:sz w:val="24"/>
          <w:szCs w:val="24"/>
          <w:vertAlign w:val="superscript"/>
        </w:rPr>
        <w:t>st</w:t>
      </w:r>
      <w:r>
        <w:rPr>
          <w:rFonts w:cs="Arial"/>
          <w:b/>
          <w:bCs/>
          <w:sz w:val="24"/>
          <w:szCs w:val="24"/>
        </w:rPr>
        <w:t xml:space="preserve"> </w:t>
      </w:r>
      <w:r w:rsidR="00081476">
        <w:rPr>
          <w:rFonts w:cs="Arial"/>
          <w:b/>
          <w:bCs/>
          <w:sz w:val="24"/>
          <w:szCs w:val="24"/>
        </w:rPr>
        <w:t>March</w:t>
      </w:r>
      <w:r>
        <w:rPr>
          <w:b/>
          <w:noProof/>
          <w:sz w:val="24"/>
          <w:szCs w:val="24"/>
        </w:rPr>
        <w:t xml:space="preserve"> 2024</w:t>
      </w:r>
      <w:r>
        <w:rPr>
          <w:rFonts w:cs="Arial"/>
          <w:b/>
          <w:bCs/>
          <w:sz w:val="24"/>
          <w:szCs w:val="24"/>
        </w:rPr>
        <w:tab/>
      </w:r>
    </w:p>
    <w:p w14:paraId="5759AD3F" w14:textId="77777777" w:rsidR="0032160A" w:rsidRDefault="0032160A" w:rsidP="0032160A">
      <w:pPr>
        <w:pBdr>
          <w:bottom w:val="single" w:sz="4" w:space="1" w:color="auto"/>
        </w:pBdr>
        <w:tabs>
          <w:tab w:val="right" w:pos="9214"/>
        </w:tabs>
        <w:spacing w:after="0"/>
        <w:rPr>
          <w:rFonts w:ascii="Arial" w:hAnsi="Arial" w:cs="Arial"/>
          <w:b/>
        </w:rPr>
      </w:pPr>
    </w:p>
    <w:p w14:paraId="26581D5C" w14:textId="77777777" w:rsidR="0032160A" w:rsidRDefault="0032160A" w:rsidP="0032160A">
      <w:pPr>
        <w:rPr>
          <w:rFonts w:ascii="Arial" w:hAnsi="Arial" w:cs="Arial"/>
          <w:b/>
          <w:bCs/>
        </w:rPr>
      </w:pPr>
    </w:p>
    <w:p w14:paraId="1D6B133D" w14:textId="7BCF3148" w:rsidR="0032160A" w:rsidRDefault="0032160A" w:rsidP="0032160A">
      <w:pPr>
        <w:spacing w:after="120"/>
        <w:ind w:left="1985" w:hanging="1985"/>
        <w:rPr>
          <w:rFonts w:ascii="Arial" w:hAnsi="Arial" w:cs="Arial"/>
          <w:b/>
          <w:bCs/>
        </w:rPr>
      </w:pPr>
      <w:r>
        <w:rPr>
          <w:rFonts w:ascii="Arial" w:hAnsi="Arial" w:cs="Arial"/>
          <w:b/>
          <w:bCs/>
        </w:rPr>
        <w:t>Source:</w:t>
      </w:r>
      <w:r>
        <w:rPr>
          <w:rFonts w:ascii="Arial" w:hAnsi="Arial" w:cs="Arial"/>
          <w:b/>
          <w:bCs/>
        </w:rPr>
        <w:tab/>
      </w:r>
      <w:r w:rsidR="006372B3">
        <w:rPr>
          <w:rFonts w:ascii="Arial" w:hAnsi="Arial" w:cs="Arial"/>
          <w:b/>
          <w:bCs/>
        </w:rPr>
        <w:t>KPN N.V.</w:t>
      </w:r>
      <w:r w:rsidR="003426F7">
        <w:rPr>
          <w:rFonts w:ascii="Arial" w:hAnsi="Arial" w:cs="Arial"/>
          <w:b/>
          <w:bCs/>
        </w:rPr>
        <w:t xml:space="preserve">, </w:t>
      </w:r>
      <w:proofErr w:type="spellStart"/>
      <w:r w:rsidR="00394ED3">
        <w:rPr>
          <w:rFonts w:ascii="Arial" w:hAnsi="Arial" w:cs="Arial"/>
          <w:b/>
          <w:bCs/>
        </w:rPr>
        <w:t>C</w:t>
      </w:r>
      <w:r w:rsidR="00394ED3" w:rsidRPr="00394ED3">
        <w:rPr>
          <w:rFonts w:ascii="Arial" w:hAnsi="Arial" w:cs="Arial"/>
          <w:b/>
          <w:bCs/>
        </w:rPr>
        <w:t>onvida</w:t>
      </w:r>
      <w:proofErr w:type="spellEnd"/>
      <w:r w:rsidR="00394ED3">
        <w:rPr>
          <w:rFonts w:ascii="Arial" w:hAnsi="Arial" w:cs="Arial"/>
          <w:b/>
          <w:bCs/>
        </w:rPr>
        <w:t xml:space="preserve"> W</w:t>
      </w:r>
      <w:r w:rsidR="00394ED3" w:rsidRPr="00394ED3">
        <w:rPr>
          <w:rFonts w:ascii="Arial" w:hAnsi="Arial" w:cs="Arial"/>
          <w:b/>
          <w:bCs/>
        </w:rPr>
        <w:t>ireless</w:t>
      </w:r>
    </w:p>
    <w:p w14:paraId="2FCDC335" w14:textId="4C16A62D" w:rsidR="0032160A" w:rsidRDefault="0032160A" w:rsidP="0032160A">
      <w:pPr>
        <w:spacing w:after="120"/>
        <w:ind w:left="1985" w:hanging="1985"/>
        <w:rPr>
          <w:rFonts w:ascii="Arial" w:hAnsi="Arial" w:cs="Arial"/>
          <w:b/>
          <w:bCs/>
        </w:rPr>
      </w:pPr>
      <w:r>
        <w:rPr>
          <w:rFonts w:ascii="Arial" w:hAnsi="Arial" w:cs="Arial"/>
          <w:b/>
          <w:bCs/>
        </w:rPr>
        <w:t>Title:</w:t>
      </w:r>
      <w:r>
        <w:rPr>
          <w:rFonts w:ascii="Arial" w:hAnsi="Arial" w:cs="Arial"/>
          <w:b/>
          <w:bCs/>
        </w:rPr>
        <w:tab/>
      </w:r>
      <w:r w:rsidR="006372B3">
        <w:rPr>
          <w:rFonts w:ascii="Arial" w:hAnsi="Arial" w:cs="Arial"/>
          <w:b/>
          <w:bCs/>
        </w:rPr>
        <w:t>Solution #</w:t>
      </w:r>
      <w:r w:rsidR="00BB4055">
        <w:rPr>
          <w:rFonts w:ascii="Arial" w:hAnsi="Arial" w:cs="Arial"/>
          <w:b/>
          <w:bCs/>
        </w:rPr>
        <w:t>8</w:t>
      </w:r>
      <w:r>
        <w:rPr>
          <w:rFonts w:ascii="Arial" w:hAnsi="Arial" w:cs="Arial"/>
          <w:b/>
          <w:bCs/>
        </w:rPr>
        <w:t xml:space="preserve"> </w:t>
      </w:r>
      <w:r w:rsidR="006372B3">
        <w:rPr>
          <w:rFonts w:ascii="Arial" w:hAnsi="Arial" w:cs="Arial"/>
          <w:b/>
          <w:bCs/>
        </w:rPr>
        <w:t>update</w:t>
      </w:r>
    </w:p>
    <w:p w14:paraId="03C69D00" w14:textId="32D29F03" w:rsidR="0032160A" w:rsidRDefault="0032160A" w:rsidP="0032160A">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Pr>
          <w:rFonts w:ascii="Arial" w:hAnsi="Arial" w:cs="Arial"/>
          <w:b/>
          <w:bCs/>
        </w:rPr>
        <w:t>3GPP TR 23.700-82</w:t>
      </w:r>
      <w:bookmarkEnd w:id="0"/>
      <w:r>
        <w:rPr>
          <w:rFonts w:ascii="Arial" w:hAnsi="Arial" w:cs="Arial"/>
          <w:b/>
          <w:bCs/>
        </w:rPr>
        <w:t xml:space="preserve"> v0.</w:t>
      </w:r>
      <w:r w:rsidR="006372B3">
        <w:rPr>
          <w:rFonts w:ascii="Arial" w:hAnsi="Arial" w:cs="Arial"/>
          <w:b/>
          <w:bCs/>
        </w:rPr>
        <w:t>2</w:t>
      </w:r>
      <w:r>
        <w:rPr>
          <w:rFonts w:ascii="Arial" w:hAnsi="Arial" w:cs="Arial"/>
          <w:b/>
          <w:bCs/>
        </w:rPr>
        <w:t>.0</w:t>
      </w:r>
    </w:p>
    <w:p w14:paraId="7581CD2F" w14:textId="77777777" w:rsidR="0032160A" w:rsidRDefault="0032160A" w:rsidP="0032160A">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0FA96928" w14:textId="77777777" w:rsidR="0032160A" w:rsidRDefault="0032160A" w:rsidP="0032160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133D85A" w14:textId="697ED53F" w:rsidR="0032160A" w:rsidRDefault="0032160A" w:rsidP="0032160A">
      <w:pPr>
        <w:spacing w:after="120"/>
        <w:ind w:left="1985" w:hanging="1985"/>
        <w:rPr>
          <w:rFonts w:ascii="Arial" w:hAnsi="Arial" w:cs="Arial"/>
          <w:b/>
          <w:bCs/>
        </w:rPr>
      </w:pPr>
      <w:r>
        <w:rPr>
          <w:rFonts w:ascii="Arial" w:hAnsi="Arial" w:cs="Arial"/>
          <w:b/>
          <w:bCs/>
        </w:rPr>
        <w:t>Contact:</w:t>
      </w:r>
      <w:r>
        <w:rPr>
          <w:rFonts w:ascii="Arial" w:hAnsi="Arial" w:cs="Arial"/>
          <w:b/>
          <w:bCs/>
        </w:rPr>
        <w:tab/>
      </w:r>
      <w:r w:rsidR="006372B3">
        <w:rPr>
          <w:rFonts w:ascii="Arial" w:hAnsi="Arial" w:cs="Arial"/>
          <w:b/>
          <w:bCs/>
        </w:rPr>
        <w:t>Yonatan Shiferaw</w:t>
      </w:r>
      <w:r>
        <w:rPr>
          <w:rFonts w:ascii="Arial" w:hAnsi="Arial" w:cs="Arial"/>
          <w:b/>
          <w:bCs/>
        </w:rPr>
        <w:t xml:space="preserve">, </w:t>
      </w:r>
      <w:hyperlink r:id="rId7" w:history="1">
        <w:r w:rsidR="006372B3">
          <w:rPr>
            <w:rStyle w:val="Hyperlink"/>
            <w:rFonts w:ascii="Arial" w:hAnsi="Arial" w:cs="Arial"/>
            <w:b/>
            <w:bCs/>
          </w:rPr>
          <w:t>yonatan.shiferaw@tno.nl</w:t>
        </w:r>
      </w:hyperlink>
    </w:p>
    <w:p w14:paraId="6CFFF711" w14:textId="139712B3" w:rsidR="0032160A" w:rsidRPr="00BB4055" w:rsidRDefault="0032160A" w:rsidP="0032160A">
      <w:pPr>
        <w:spacing w:after="120"/>
        <w:ind w:left="1985" w:hanging="1985"/>
        <w:rPr>
          <w:rFonts w:ascii="Arial" w:hAnsi="Arial" w:cs="Arial"/>
          <w:b/>
          <w:bCs/>
          <w:lang w:val="en-US"/>
        </w:rPr>
      </w:pPr>
      <w:r>
        <w:rPr>
          <w:rFonts w:ascii="Arial" w:hAnsi="Arial" w:cs="Arial"/>
          <w:b/>
          <w:bCs/>
        </w:rPr>
        <w:tab/>
      </w:r>
      <w:r w:rsidR="00450447" w:rsidRPr="00BB4055">
        <w:rPr>
          <w:rFonts w:ascii="Arial" w:hAnsi="Arial" w:cs="Arial"/>
          <w:b/>
          <w:bCs/>
          <w:lang w:val="en-US"/>
        </w:rPr>
        <w:t>Nassima Toumi</w:t>
      </w:r>
      <w:r w:rsidRPr="00BB4055">
        <w:rPr>
          <w:rFonts w:ascii="Arial" w:hAnsi="Arial" w:cs="Arial"/>
          <w:b/>
          <w:bCs/>
          <w:lang w:val="en-US"/>
        </w:rPr>
        <w:t xml:space="preserve">, </w:t>
      </w:r>
      <w:hyperlink r:id="rId8" w:history="1">
        <w:r w:rsidR="00450447" w:rsidRPr="00BB4055">
          <w:rPr>
            <w:rStyle w:val="Hyperlink"/>
            <w:rFonts w:ascii="Arial" w:hAnsi="Arial" w:cs="Arial"/>
            <w:b/>
            <w:bCs/>
            <w:lang w:val="en-US"/>
          </w:rPr>
          <w:t>nassima.toumi@tno.nl</w:t>
        </w:r>
      </w:hyperlink>
      <w:r w:rsidRPr="00BB4055">
        <w:rPr>
          <w:rFonts w:ascii="Arial" w:hAnsi="Arial" w:cs="Arial"/>
          <w:b/>
          <w:bCs/>
          <w:lang w:val="en-US"/>
        </w:rPr>
        <w:t xml:space="preserve"> </w:t>
      </w:r>
    </w:p>
    <w:p w14:paraId="32B6497A" w14:textId="77777777" w:rsidR="0032160A" w:rsidRPr="00BB4055" w:rsidRDefault="0032160A" w:rsidP="0032160A">
      <w:pPr>
        <w:pBdr>
          <w:bottom w:val="single" w:sz="12" w:space="1" w:color="auto"/>
        </w:pBdr>
        <w:spacing w:after="120"/>
        <w:ind w:left="1985" w:hanging="1985"/>
        <w:rPr>
          <w:rFonts w:ascii="Arial" w:hAnsi="Arial" w:cs="Arial"/>
          <w:b/>
          <w:bCs/>
          <w:lang w:val="en-US"/>
        </w:rPr>
      </w:pPr>
    </w:p>
    <w:p w14:paraId="162DA25E" w14:textId="77777777" w:rsidR="0032160A" w:rsidRDefault="0032160A" w:rsidP="0032160A">
      <w:pPr>
        <w:pStyle w:val="CRCoverPage"/>
        <w:rPr>
          <w:b/>
          <w:noProof/>
        </w:rPr>
      </w:pPr>
      <w:r>
        <w:rPr>
          <w:b/>
          <w:noProof/>
        </w:rPr>
        <w:t>1. Introduction</w:t>
      </w:r>
    </w:p>
    <w:p w14:paraId="6FBAA9D7" w14:textId="5A67643B" w:rsidR="0032160A" w:rsidRDefault="0032160A" w:rsidP="0032160A">
      <w:pPr>
        <w:rPr>
          <w:noProof/>
        </w:rPr>
      </w:pPr>
      <w:r>
        <w:rPr>
          <w:noProof/>
        </w:rPr>
        <w:t xml:space="preserve">This contribution </w:t>
      </w:r>
      <w:r w:rsidR="00450447">
        <w:rPr>
          <w:noProof/>
        </w:rPr>
        <w:t>updates</w:t>
      </w:r>
      <w:r>
        <w:rPr>
          <w:noProof/>
        </w:rPr>
        <w:t xml:space="preserve"> </w:t>
      </w:r>
      <w:r w:rsidR="00B774F0">
        <w:rPr>
          <w:noProof/>
        </w:rPr>
        <w:t>S</w:t>
      </w:r>
      <w:r>
        <w:rPr>
          <w:noProof/>
        </w:rPr>
        <w:t xml:space="preserve">olution </w:t>
      </w:r>
      <w:r w:rsidR="00450447">
        <w:rPr>
          <w:noProof/>
        </w:rPr>
        <w:t>#</w:t>
      </w:r>
      <w:r w:rsidR="00BB4055">
        <w:rPr>
          <w:noProof/>
        </w:rPr>
        <w:t>8</w:t>
      </w:r>
      <w:r w:rsidR="00450447">
        <w:rPr>
          <w:noProof/>
        </w:rPr>
        <w:t xml:space="preserve"> </w:t>
      </w:r>
      <w:r>
        <w:rPr>
          <w:noProof/>
        </w:rPr>
        <w:t xml:space="preserve">on </w:t>
      </w:r>
      <w:r>
        <w:rPr>
          <w:noProof/>
          <w:lang w:val="en-US"/>
        </w:rPr>
        <w:t xml:space="preserve">F/AIML </w:t>
      </w:r>
      <w:r w:rsidR="00BB4055">
        <w:rPr>
          <w:noProof/>
          <w:lang w:val="en-US"/>
        </w:rPr>
        <w:t xml:space="preserve">enablement </w:t>
      </w:r>
      <w:r>
        <w:rPr>
          <w:noProof/>
        </w:rPr>
        <w:t xml:space="preserve">client </w:t>
      </w:r>
      <w:r w:rsidR="00BB4055">
        <w:rPr>
          <w:noProof/>
        </w:rPr>
        <w:t>registration</w:t>
      </w:r>
      <w:r>
        <w:rPr>
          <w:noProof/>
        </w:rPr>
        <w:t xml:space="preserve"> </w:t>
      </w:r>
      <w:r w:rsidR="00B542D3">
        <w:rPr>
          <w:noProof/>
        </w:rPr>
        <w:t xml:space="preserve">to </w:t>
      </w:r>
      <w:r w:rsidR="00B774F0">
        <w:rPr>
          <w:noProof/>
        </w:rPr>
        <w:t xml:space="preserve">clarify </w:t>
      </w:r>
      <w:r w:rsidR="009B290A">
        <w:rPr>
          <w:noProof/>
        </w:rPr>
        <w:t xml:space="preserve">discovery criteria and </w:t>
      </w:r>
      <w:r w:rsidR="00B542D3">
        <w:rPr>
          <w:noProof/>
        </w:rPr>
        <w:t xml:space="preserve">include </w:t>
      </w:r>
      <w:r w:rsidR="009B290A">
        <w:rPr>
          <w:noProof/>
        </w:rPr>
        <w:t>additional ones.</w:t>
      </w:r>
    </w:p>
    <w:p w14:paraId="67129810" w14:textId="77777777" w:rsidR="0032160A" w:rsidRDefault="0032160A" w:rsidP="0032160A">
      <w:pPr>
        <w:pStyle w:val="CRCoverPage"/>
        <w:rPr>
          <w:b/>
          <w:noProof/>
          <w:lang w:val="en-US"/>
        </w:rPr>
      </w:pPr>
      <w:r>
        <w:rPr>
          <w:b/>
          <w:noProof/>
          <w:lang w:val="en-US"/>
        </w:rPr>
        <w:t>2. Reason for Change</w:t>
      </w:r>
    </w:p>
    <w:p w14:paraId="4F607A80" w14:textId="55437372" w:rsidR="0032160A" w:rsidRDefault="00535EF3" w:rsidP="0032160A">
      <w:pPr>
        <w:rPr>
          <w:noProof/>
          <w:lang w:val="en-US"/>
        </w:rPr>
      </w:pPr>
      <w:r>
        <w:rPr>
          <w:noProof/>
          <w:lang w:val="en-US"/>
        </w:rPr>
        <w:t>Solution#</w:t>
      </w:r>
      <w:r w:rsidR="00620BDB">
        <w:rPr>
          <w:noProof/>
          <w:lang w:val="en-US"/>
        </w:rPr>
        <w:t>8</w:t>
      </w:r>
      <w:r>
        <w:rPr>
          <w:noProof/>
          <w:lang w:val="en-US"/>
        </w:rPr>
        <w:t xml:space="preserve"> </w:t>
      </w:r>
      <w:r w:rsidR="00026643">
        <w:rPr>
          <w:noProof/>
          <w:lang w:val="en-US"/>
        </w:rPr>
        <w:t xml:space="preserve">specifies a procedure for AI/ML enablement client </w:t>
      </w:r>
      <w:r w:rsidR="00620BDB">
        <w:rPr>
          <w:noProof/>
          <w:lang w:val="en-US"/>
        </w:rPr>
        <w:t>registration</w:t>
      </w:r>
      <w:r w:rsidR="00026643">
        <w:rPr>
          <w:noProof/>
          <w:lang w:val="en-US"/>
        </w:rPr>
        <w:t xml:space="preserve">, where the </w:t>
      </w:r>
      <w:r w:rsidR="00620BDB">
        <w:rPr>
          <w:noProof/>
          <w:lang w:val="en-US"/>
        </w:rPr>
        <w:t xml:space="preserve">client provides a set of </w:t>
      </w:r>
      <w:r w:rsidR="00C0302B">
        <w:rPr>
          <w:noProof/>
          <w:lang w:val="en-US"/>
        </w:rPr>
        <w:t>information elements to use as</w:t>
      </w:r>
      <w:r w:rsidR="00026643">
        <w:rPr>
          <w:noProof/>
          <w:lang w:val="en-US"/>
        </w:rPr>
        <w:t xml:space="preserve"> discover</w:t>
      </w:r>
      <w:r w:rsidR="00467E83">
        <w:rPr>
          <w:noProof/>
          <w:lang w:val="en-US"/>
        </w:rPr>
        <w:t>y criteria</w:t>
      </w:r>
      <w:r w:rsidR="00C0302B">
        <w:rPr>
          <w:noProof/>
          <w:lang w:val="en-US"/>
        </w:rPr>
        <w:t xml:space="preserve"> for filtering </w:t>
      </w:r>
      <w:r w:rsidR="008866B8">
        <w:rPr>
          <w:noProof/>
          <w:lang w:val="en-US"/>
        </w:rPr>
        <w:t>available clients</w:t>
      </w:r>
      <w:r w:rsidR="00467E83">
        <w:rPr>
          <w:noProof/>
          <w:lang w:val="en-US"/>
        </w:rPr>
        <w:t xml:space="preserve">, including the application identifier. </w:t>
      </w:r>
      <w:r w:rsidR="005709F7">
        <w:rPr>
          <w:noProof/>
          <w:lang w:val="en-US"/>
        </w:rPr>
        <w:t>However, the application identifier is not clear and not yet not defined in SA6. In this contribution we introduced instead List of VAL service ID(s) which are the services that the the AI/ML client support. The client may also allow a certain service permission level per VAL service ID, so this parameter should be taken into account when selecting the AI/ML client based on the application needs.</w:t>
      </w:r>
    </w:p>
    <w:p w14:paraId="47F581D7" w14:textId="69643738" w:rsidR="0032160A" w:rsidRDefault="00340701" w:rsidP="00D67C8F">
      <w:pPr>
        <w:rPr>
          <w:noProof/>
          <w:lang w:val="en-US"/>
        </w:rPr>
      </w:pPr>
      <w:r>
        <w:rPr>
          <w:noProof/>
          <w:lang w:val="en-US"/>
        </w:rPr>
        <w:t xml:space="preserve">Additionally, </w:t>
      </w:r>
      <w:r w:rsidR="00E704D9">
        <w:rPr>
          <w:noProof/>
          <w:lang w:val="en-US"/>
        </w:rPr>
        <w:t xml:space="preserve">the </w:t>
      </w:r>
      <w:r w:rsidR="00B356D0">
        <w:rPr>
          <w:noProof/>
          <w:lang w:val="en-US"/>
        </w:rPr>
        <w:t>AI/ML client may support a certain service type</w:t>
      </w:r>
      <w:r w:rsidR="008051B7">
        <w:rPr>
          <w:noProof/>
          <w:lang w:val="en-US"/>
        </w:rPr>
        <w:t xml:space="preserve"> instead of specific application IDs. In that manner, the client can be selected </w:t>
      </w:r>
      <w:r w:rsidR="00771945">
        <w:rPr>
          <w:noProof/>
          <w:lang w:val="en-US"/>
        </w:rPr>
        <w:t xml:space="preserve">for any application that matches the specific service type. </w:t>
      </w:r>
    </w:p>
    <w:p w14:paraId="3082F191" w14:textId="46968F76" w:rsidR="0032160A" w:rsidRDefault="0032160A" w:rsidP="0032160A">
      <w:pPr>
        <w:pStyle w:val="CRCoverPage"/>
        <w:rPr>
          <w:b/>
          <w:noProof/>
        </w:rPr>
      </w:pPr>
      <w:r>
        <w:rPr>
          <w:b/>
          <w:noProof/>
        </w:rPr>
        <w:t>3. Proposal</w:t>
      </w:r>
    </w:p>
    <w:p w14:paraId="2A7A2710" w14:textId="77777777" w:rsidR="0032160A" w:rsidRDefault="0032160A" w:rsidP="0032160A">
      <w:pPr>
        <w:rPr>
          <w:noProof/>
          <w:lang w:val="en-US"/>
        </w:rPr>
      </w:pPr>
      <w:r>
        <w:rPr>
          <w:noProof/>
          <w:lang w:val="en-US"/>
        </w:rPr>
        <w:t>It is proposed to agree the following changes to 3GPP TR 23.700-82.</w:t>
      </w:r>
    </w:p>
    <w:p w14:paraId="2B394D0E" w14:textId="77777777" w:rsidR="0032160A" w:rsidRDefault="0032160A" w:rsidP="0032160A">
      <w:pPr>
        <w:pBdr>
          <w:bottom w:val="single" w:sz="12" w:space="1" w:color="auto"/>
        </w:pBdr>
        <w:rPr>
          <w:noProof/>
          <w:lang w:val="en-US"/>
        </w:rPr>
      </w:pPr>
    </w:p>
    <w:p w14:paraId="0E808BF0" w14:textId="77777777" w:rsidR="006B7AE1" w:rsidRDefault="006B7AE1" w:rsidP="006B7AE1">
      <w:pPr>
        <w:rPr>
          <w:noProof/>
          <w:lang w:val="en-US"/>
        </w:rPr>
      </w:pPr>
      <w:bookmarkStart w:id="1" w:name="_Toc151544866"/>
      <w:bookmarkStart w:id="2" w:name="_Hlk151541524"/>
    </w:p>
    <w:p w14:paraId="29259F82" w14:textId="3C013257" w:rsidR="006B7AE1" w:rsidRPr="00AA458A" w:rsidRDefault="006B7AE1" w:rsidP="00AA45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bookmarkEnd w:id="1"/>
      <w:bookmarkEnd w:id="2"/>
    </w:p>
    <w:p w14:paraId="50955801" w14:textId="77777777" w:rsidR="00CA0D40" w:rsidRPr="0071313A" w:rsidRDefault="00CA0D40" w:rsidP="00CA0D40">
      <w:pPr>
        <w:pStyle w:val="Heading2"/>
      </w:pPr>
      <w:r w:rsidRPr="0071313A">
        <w:t xml:space="preserve">8.8 </w:t>
      </w:r>
      <w:r w:rsidRPr="0071313A">
        <w:tab/>
        <w:t>Solution #8: AIML enablement client registration</w:t>
      </w:r>
    </w:p>
    <w:p w14:paraId="0C5E082A" w14:textId="77777777" w:rsidR="00CA0D40" w:rsidRDefault="00CA0D40" w:rsidP="00CA0D40">
      <w:pPr>
        <w:pStyle w:val="Heading3"/>
        <w:rPr>
          <w:lang w:val="en-US" w:eastAsia="zh-CN"/>
        </w:rPr>
      </w:pPr>
      <w:r>
        <w:rPr>
          <w:lang w:val="en-US" w:eastAsia="zh-CN"/>
        </w:rPr>
        <w:t>8.8.1</w:t>
      </w:r>
      <w:r>
        <w:rPr>
          <w:lang w:val="en-US" w:eastAsia="zh-CN"/>
        </w:rPr>
        <w:tab/>
        <w:t>Solution description</w:t>
      </w:r>
    </w:p>
    <w:p w14:paraId="0E6BF905" w14:textId="77777777" w:rsidR="00CA0D40" w:rsidRDefault="00CA0D40" w:rsidP="00CA0D40">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 enablement client registration.</w:t>
      </w:r>
    </w:p>
    <w:p w14:paraId="5F3CEC69" w14:textId="77777777" w:rsidR="00CA0D40" w:rsidDel="00147469" w:rsidRDefault="00CA0D40" w:rsidP="00CA0D40">
      <w:pPr>
        <w:pStyle w:val="EditorsNote"/>
        <w:rPr>
          <w:del w:id="3" w:author="Quang Ly" w:date="2024-02-15T13:17:00Z"/>
        </w:rPr>
      </w:pPr>
      <w:del w:id="4" w:author="Quang Ly" w:date="2024-02-15T13:17:00Z">
        <w:r w:rsidRPr="00A105DF" w:rsidDel="00147469">
          <w:delText>Editor</w:delText>
        </w:r>
        <w:r w:rsidRPr="009E1917" w:rsidDel="00147469">
          <w:delText>'</w:delText>
        </w:r>
        <w:r w:rsidRPr="00A105DF" w:rsidDel="00147469">
          <w:delText xml:space="preserve">s Note: </w:delText>
        </w:r>
        <w:r w:rsidDel="00147469">
          <w:delText>The relationship between this and other KI#3 solutions is FFS.</w:delText>
        </w:r>
      </w:del>
    </w:p>
    <w:p w14:paraId="3F466FCE" w14:textId="77777777" w:rsidR="00CA0D40" w:rsidRPr="007579AF" w:rsidRDefault="00CA0D40" w:rsidP="00CA0D40">
      <w:pPr>
        <w:rPr>
          <w:lang w:eastAsia="zh-CN"/>
        </w:rPr>
      </w:pPr>
      <w:r w:rsidRPr="007579AF">
        <w:rPr>
          <w:lang w:eastAsia="zh-CN"/>
        </w:rPr>
        <w:t>Assumptions:</w:t>
      </w:r>
    </w:p>
    <w:p w14:paraId="0C3C0EC0" w14:textId="77777777" w:rsidR="00CA0D40" w:rsidRPr="00CA0D40" w:rsidRDefault="00CA0D40" w:rsidP="00CA0D40">
      <w:pPr>
        <w:pStyle w:val="B1"/>
        <w:rPr>
          <w:lang w:val="en-US" w:eastAsia="zh-CN"/>
        </w:rPr>
      </w:pPr>
      <w:r w:rsidRPr="00CA0D40">
        <w:rPr>
          <w:lang w:val="en-US" w:eastAsia="zh-CN"/>
        </w:rPr>
        <w:t>1.</w:t>
      </w:r>
      <w:r w:rsidRPr="00CA0D40">
        <w:rPr>
          <w:lang w:val="en-US" w:eastAsia="zh-CN"/>
        </w:rPr>
        <w:tab/>
        <w:t>The proposed solution is based on client-server architecture for federated learning.</w:t>
      </w:r>
    </w:p>
    <w:p w14:paraId="770E9837" w14:textId="77777777" w:rsidR="00CA0D40" w:rsidRPr="00CA0D40" w:rsidRDefault="00CA0D40" w:rsidP="00CA0D40">
      <w:pPr>
        <w:pStyle w:val="B1"/>
        <w:rPr>
          <w:lang w:val="en-US"/>
        </w:rPr>
      </w:pPr>
      <w:r w:rsidRPr="00CA0D40">
        <w:rPr>
          <w:lang w:val="en-US" w:eastAsia="zh-CN"/>
        </w:rPr>
        <w:t>2.</w:t>
      </w:r>
      <w:r w:rsidRPr="00CA0D40">
        <w:rPr>
          <w:lang w:val="en-US" w:eastAsia="zh-CN"/>
        </w:rPr>
        <w:tab/>
      </w:r>
      <w:r w:rsidRPr="00CA0D40">
        <w:rPr>
          <w:lang w:val="en-US"/>
        </w:rPr>
        <w:t xml:space="preserve">The </w:t>
      </w:r>
      <w:r w:rsidRPr="000C0EE5">
        <w:rPr>
          <w:noProof/>
          <w:lang w:val="en-US"/>
        </w:rPr>
        <w:t>AIM</w:t>
      </w:r>
      <w:r>
        <w:rPr>
          <w:noProof/>
          <w:lang w:val="en-US"/>
        </w:rPr>
        <w:t>L</w:t>
      </w:r>
      <w:r w:rsidRPr="00CA0D40">
        <w:rPr>
          <w:lang w:val="en-US"/>
        </w:rPr>
        <w:t xml:space="preserve"> enablement client has been pre-configured or has discovered the address (e.g. URI) of the </w:t>
      </w:r>
      <w:r w:rsidRPr="000C0EE5">
        <w:rPr>
          <w:noProof/>
          <w:lang w:val="en-US"/>
        </w:rPr>
        <w:t>AIM</w:t>
      </w:r>
      <w:r>
        <w:rPr>
          <w:noProof/>
          <w:lang w:val="en-US"/>
        </w:rPr>
        <w:t>L</w:t>
      </w:r>
      <w:r w:rsidRPr="00CA0D40">
        <w:rPr>
          <w:lang w:val="en-US"/>
        </w:rPr>
        <w:t xml:space="preserve"> enablement server.</w:t>
      </w:r>
    </w:p>
    <w:p w14:paraId="05F2663A" w14:textId="77777777" w:rsidR="00CA0D40" w:rsidRPr="00CA0D40" w:rsidRDefault="00CA0D40" w:rsidP="00CA0D40">
      <w:pPr>
        <w:pStyle w:val="B1"/>
        <w:rPr>
          <w:lang w:val="en-US" w:eastAsia="zh-CN"/>
        </w:rPr>
      </w:pPr>
      <w:r w:rsidRPr="00CA0D40">
        <w:rPr>
          <w:lang w:val="en-US" w:eastAsia="zh-CN"/>
        </w:rPr>
        <w:lastRenderedPageBreak/>
        <w:t xml:space="preserve">3.  The </w:t>
      </w:r>
      <w:r w:rsidRPr="000C0EE5">
        <w:rPr>
          <w:noProof/>
          <w:lang w:val="en-US"/>
        </w:rPr>
        <w:t>AIM</w:t>
      </w:r>
      <w:r>
        <w:rPr>
          <w:noProof/>
          <w:lang w:val="en-US"/>
        </w:rPr>
        <w:t>L</w:t>
      </w:r>
      <w:r w:rsidRPr="00CA0D40">
        <w:rPr>
          <w:lang w:val="en-US" w:eastAsia="zh-CN"/>
        </w:rPr>
        <w:t xml:space="preserve"> enablement client has been pre-configured with an AIML </w:t>
      </w:r>
      <w:del w:id="5" w:author="Quang Ly" w:date="2024-02-15T13:18:00Z">
        <w:r w:rsidRPr="00CA0D40" w:rsidDel="00147469">
          <w:rPr>
            <w:lang w:val="en-US" w:eastAsia="zh-CN"/>
          </w:rPr>
          <w:delText>enablement policy</w:delText>
        </w:r>
      </w:del>
      <w:ins w:id="6" w:author="Quang Ly" w:date="2024-02-15T13:18:00Z">
        <w:r w:rsidRPr="00CA0D40">
          <w:rPr>
            <w:lang w:val="en-US" w:eastAsia="zh-CN"/>
          </w:rPr>
          <w:t>client profile</w:t>
        </w:r>
      </w:ins>
      <w:r w:rsidRPr="00CA0D40">
        <w:rPr>
          <w:lang w:val="en-US" w:eastAsia="zh-CN"/>
        </w:rPr>
        <w:t>.</w:t>
      </w:r>
    </w:p>
    <w:p w14:paraId="3F487671" w14:textId="77777777" w:rsidR="00CA0D40" w:rsidRDefault="00CA0D40" w:rsidP="00CA0D40">
      <w:pPr>
        <w:rPr>
          <w:noProof/>
          <w:lang w:val="en-US"/>
        </w:rPr>
      </w:pPr>
    </w:p>
    <w:p w14:paraId="59F4AFCE" w14:textId="77777777" w:rsidR="00CA0D40" w:rsidRDefault="00CA0D40" w:rsidP="00CA0D40">
      <w:pPr>
        <w:pStyle w:val="TH"/>
        <w:rPr>
          <w:noProof/>
          <w:lang w:val="en-US"/>
        </w:rPr>
      </w:pPr>
      <w:r w:rsidRPr="00CA0D40">
        <w:rPr>
          <w:lang w:val="en-US"/>
        </w:rPr>
        <w:t xml:space="preserve"> </w:t>
      </w:r>
      <w:r>
        <w:object w:dxaOrig="6422" w:dyaOrig="2762" w14:anchorId="4C360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8.3pt" o:ole="">
            <v:imagedata r:id="rId9" o:title=""/>
          </v:shape>
          <o:OLEObject Type="Embed" ProgID="Visio.Drawing.15" ShapeID="_x0000_i1025" DrawAspect="Content" ObjectID="_1770737839" r:id="rId10"/>
        </w:object>
      </w:r>
    </w:p>
    <w:p w14:paraId="1B095B1D" w14:textId="77777777" w:rsidR="00CA0D40" w:rsidRPr="00CA0D40" w:rsidRDefault="00CA0D40" w:rsidP="00CA0D40">
      <w:pPr>
        <w:pStyle w:val="TF"/>
        <w:rPr>
          <w:lang w:val="en-US"/>
        </w:rPr>
      </w:pPr>
      <w:r w:rsidRPr="00CA0D40">
        <w:rPr>
          <w:lang w:val="en-US"/>
        </w:rPr>
        <w:t>Figure 8.8.1-1: AIML enablement client registration procedure</w:t>
      </w:r>
    </w:p>
    <w:p w14:paraId="50F922E1" w14:textId="52A49B93" w:rsidR="00CA0D40" w:rsidRPr="00CA0D40" w:rsidRDefault="00CA0D40" w:rsidP="00CA0D40">
      <w:pPr>
        <w:pStyle w:val="B1"/>
        <w:rPr>
          <w:rFonts w:cstheme="minorHAnsi"/>
          <w:bCs/>
          <w:lang w:val="en-US"/>
        </w:rPr>
      </w:pPr>
      <w:r w:rsidRPr="00CA0D40">
        <w:rPr>
          <w:lang w:val="en-US" w:eastAsia="zh-CN"/>
        </w:rPr>
        <w:t>1.</w:t>
      </w:r>
      <w:r w:rsidRPr="00CA0D40">
        <w:rPr>
          <w:lang w:val="en-US" w:eastAsia="zh-CN"/>
        </w:rPr>
        <w:tab/>
        <w:t xml:space="preserve">The </w:t>
      </w:r>
      <w:r w:rsidRPr="000C0EE5">
        <w:rPr>
          <w:noProof/>
          <w:lang w:val="en-US"/>
        </w:rPr>
        <w:t>AIM</w:t>
      </w:r>
      <w:r>
        <w:rPr>
          <w:noProof/>
          <w:lang w:val="en-US"/>
        </w:rPr>
        <w:t>L</w:t>
      </w:r>
      <w:r w:rsidRPr="00CA0D40">
        <w:rPr>
          <w:lang w:val="en-US" w:eastAsia="zh-CN"/>
        </w:rPr>
        <w:t xml:space="preserve"> enablement client sends a registration request to the </w:t>
      </w:r>
      <w:r w:rsidRPr="000C0EE5">
        <w:rPr>
          <w:noProof/>
          <w:lang w:val="en-US"/>
        </w:rPr>
        <w:t>AIM</w:t>
      </w:r>
      <w:r>
        <w:rPr>
          <w:noProof/>
          <w:lang w:val="en-US"/>
        </w:rPr>
        <w:t>L</w:t>
      </w:r>
      <w:r w:rsidRPr="00CA0D40">
        <w:rPr>
          <w:lang w:val="en-US" w:eastAsia="zh-CN"/>
        </w:rPr>
        <w:t xml:space="preserve"> enablement server, the registration request includes a </w:t>
      </w:r>
      <w:r w:rsidRPr="000C0EE5">
        <w:rPr>
          <w:noProof/>
          <w:lang w:val="en-US"/>
        </w:rPr>
        <w:t>AIM</w:t>
      </w:r>
      <w:r>
        <w:rPr>
          <w:noProof/>
          <w:lang w:val="en-US"/>
        </w:rPr>
        <w:t>L</w:t>
      </w:r>
      <w:r w:rsidRPr="00CA0D40">
        <w:rPr>
          <w:lang w:val="en-US" w:eastAsia="zh-CN"/>
        </w:rPr>
        <w:t xml:space="preserve"> enablement client identifier, security credentials, and </w:t>
      </w:r>
      <w:r w:rsidRPr="000C0EE5">
        <w:rPr>
          <w:noProof/>
          <w:lang w:val="en-US"/>
        </w:rPr>
        <w:t>AIM</w:t>
      </w:r>
      <w:r>
        <w:rPr>
          <w:noProof/>
          <w:lang w:val="en-US"/>
        </w:rPr>
        <w:t>L</w:t>
      </w:r>
      <w:r w:rsidRPr="00CA0D40">
        <w:rPr>
          <w:lang w:val="en-US" w:eastAsia="zh-CN"/>
        </w:rPr>
        <w:t xml:space="preserve"> </w:t>
      </w:r>
      <w:ins w:id="7" w:author="Quang Ly" w:date="2024-02-13T14:44:00Z">
        <w:r w:rsidRPr="00CA0D40">
          <w:rPr>
            <w:lang w:val="en-US" w:eastAsia="zh-CN"/>
          </w:rPr>
          <w:t>client</w:t>
        </w:r>
      </w:ins>
      <w:ins w:id="8" w:author="Quang Ly" w:date="2024-01-31T15:15:00Z">
        <w:r w:rsidRPr="00CA0D40">
          <w:rPr>
            <w:lang w:val="en-US" w:eastAsia="zh-CN"/>
          </w:rPr>
          <w:t xml:space="preserve"> profile </w:t>
        </w:r>
      </w:ins>
      <w:del w:id="9" w:author="Quang Ly" w:date="2024-01-31T14:11:00Z">
        <w:r w:rsidRPr="00CA0D40" w:rsidDel="00A33EDB">
          <w:rPr>
            <w:lang w:val="en-US" w:eastAsia="zh-CN"/>
          </w:rPr>
          <w:delText>enablement policy</w:delText>
        </w:r>
      </w:del>
      <w:del w:id="10" w:author="Quang Ly" w:date="2024-01-31T15:15:00Z">
        <w:r w:rsidRPr="00CA0D40" w:rsidDel="00B637A4">
          <w:rPr>
            <w:lang w:val="en-US" w:eastAsia="zh-CN"/>
          </w:rPr>
          <w:delText xml:space="preserve">, which includes </w:delText>
        </w:r>
        <w:r w:rsidRPr="00CA0D40" w:rsidDel="00B637A4">
          <w:rPr>
            <w:lang w:val="en-US"/>
          </w:rPr>
          <w:delText xml:space="preserve">supported </w:delText>
        </w:r>
        <w:r w:rsidRPr="00CA0D40" w:rsidDel="00B637A4">
          <w:rPr>
            <w:rFonts w:cstheme="minorHAnsi"/>
            <w:bCs/>
            <w:lang w:val="en-US"/>
          </w:rPr>
          <w:delText xml:space="preserve">ML models, AIML enablement client availability, </w:delText>
        </w:r>
        <w:r w:rsidRPr="000C0EE5" w:rsidDel="00B637A4">
          <w:rPr>
            <w:noProof/>
            <w:lang w:val="en-US"/>
          </w:rPr>
          <w:delText>AIM</w:delText>
        </w:r>
        <w:r w:rsidDel="00B637A4">
          <w:rPr>
            <w:noProof/>
            <w:lang w:val="en-US"/>
          </w:rPr>
          <w:delText>L</w:delText>
        </w:r>
        <w:r w:rsidRPr="00CA0D40" w:rsidDel="00B637A4">
          <w:rPr>
            <w:rFonts w:cstheme="minorHAnsi"/>
            <w:bCs/>
            <w:lang w:val="en-US"/>
          </w:rPr>
          <w:delText xml:space="preserve"> enablement client capabilities, and dataset availability</w:delText>
        </w:r>
      </w:del>
      <w:r w:rsidRPr="00CA0D40">
        <w:rPr>
          <w:rFonts w:cstheme="minorHAnsi"/>
          <w:bCs/>
          <w:lang w:val="en-US"/>
        </w:rPr>
        <w:t>.</w:t>
      </w:r>
    </w:p>
    <w:p w14:paraId="00BBE630" w14:textId="77777777" w:rsidR="00CA0D40" w:rsidRPr="00CA0D40" w:rsidRDefault="00CA0D40" w:rsidP="00CA0D40">
      <w:pPr>
        <w:pStyle w:val="EditorsNote"/>
        <w:rPr>
          <w:lang w:val="en-US" w:eastAsia="zh-CN"/>
        </w:rPr>
      </w:pPr>
      <w:r w:rsidRPr="00CA0D40">
        <w:rPr>
          <w:lang w:val="en-US"/>
        </w:rPr>
        <w:t>Editor's Note: Other IEs in the request are FFS. Whether the IEs are included in the AIML member selection policy is FFS.</w:t>
      </w:r>
    </w:p>
    <w:p w14:paraId="437A67C0" w14:textId="77777777" w:rsidR="00CA0D40" w:rsidRPr="00CA0D40" w:rsidRDefault="00CA0D40" w:rsidP="00CA0D40">
      <w:pPr>
        <w:pStyle w:val="B1"/>
        <w:rPr>
          <w:lang w:val="en-US" w:eastAsia="zh-CN"/>
        </w:rPr>
      </w:pPr>
      <w:r w:rsidRPr="00CA0D40">
        <w:rPr>
          <w:lang w:val="en-US" w:eastAsia="zh-CN"/>
        </w:rPr>
        <w:t>2.</w:t>
      </w:r>
      <w:r w:rsidRPr="00CA0D40">
        <w:rPr>
          <w:lang w:val="en-US" w:eastAsia="zh-CN"/>
        </w:rPr>
        <w:tab/>
        <w:t xml:space="preserve">The </w:t>
      </w:r>
      <w:r w:rsidRPr="000C0EE5">
        <w:rPr>
          <w:noProof/>
          <w:lang w:val="en-US"/>
        </w:rPr>
        <w:t>AIM</w:t>
      </w:r>
      <w:r>
        <w:rPr>
          <w:noProof/>
          <w:lang w:val="en-US"/>
        </w:rPr>
        <w:t>L</w:t>
      </w:r>
      <w:r w:rsidRPr="00CA0D40">
        <w:rPr>
          <w:lang w:val="en-US" w:eastAsia="zh-CN"/>
        </w:rPr>
        <w:t xml:space="preserve"> enablement server validates the registration request and verifies the security credentials. The </w:t>
      </w:r>
      <w:r w:rsidRPr="000C0EE5">
        <w:rPr>
          <w:noProof/>
          <w:lang w:val="en-US"/>
        </w:rPr>
        <w:t>AIM</w:t>
      </w:r>
      <w:r>
        <w:rPr>
          <w:noProof/>
          <w:lang w:val="en-US"/>
        </w:rPr>
        <w:t>L</w:t>
      </w:r>
      <w:r w:rsidRPr="00CA0D40">
        <w:rPr>
          <w:lang w:val="en-US" w:eastAsia="zh-CN"/>
        </w:rPr>
        <w:t xml:space="preserve"> enablement server further performs an authentication and authorization check to determine if the </w:t>
      </w:r>
      <w:r w:rsidRPr="000C0EE5">
        <w:rPr>
          <w:noProof/>
          <w:lang w:val="en-US"/>
        </w:rPr>
        <w:t>AIM</w:t>
      </w:r>
      <w:r>
        <w:rPr>
          <w:noProof/>
          <w:lang w:val="en-US"/>
        </w:rPr>
        <w:t>L</w:t>
      </w:r>
      <w:r w:rsidRPr="00CA0D40">
        <w:rPr>
          <w:lang w:val="en-US" w:eastAsia="zh-CN"/>
        </w:rPr>
        <w:t xml:space="preserve"> enablement client is permitted to register to the </w:t>
      </w:r>
      <w:r w:rsidRPr="000C0EE5">
        <w:rPr>
          <w:noProof/>
          <w:lang w:val="en-US"/>
        </w:rPr>
        <w:t>AIM</w:t>
      </w:r>
      <w:r>
        <w:rPr>
          <w:noProof/>
          <w:lang w:val="en-US"/>
        </w:rPr>
        <w:t>L</w:t>
      </w:r>
      <w:r w:rsidRPr="00CA0D40">
        <w:rPr>
          <w:lang w:val="en-US" w:eastAsia="zh-CN"/>
        </w:rPr>
        <w:t xml:space="preserve"> enablement server and participate in federated learning operations. The </w:t>
      </w:r>
      <w:r w:rsidRPr="000C0EE5">
        <w:rPr>
          <w:noProof/>
          <w:lang w:val="en-US"/>
        </w:rPr>
        <w:t>AIM</w:t>
      </w:r>
      <w:r>
        <w:rPr>
          <w:noProof/>
          <w:lang w:val="en-US"/>
        </w:rPr>
        <w:t>L</w:t>
      </w:r>
      <w:r w:rsidRPr="00CA0D40">
        <w:rPr>
          <w:lang w:val="en-US" w:eastAsia="zh-CN"/>
        </w:rPr>
        <w:t xml:space="preserve"> enablement server assigns an identifier for the </w:t>
      </w:r>
      <w:r w:rsidRPr="000C0EE5">
        <w:rPr>
          <w:noProof/>
          <w:lang w:val="en-US"/>
        </w:rPr>
        <w:t>AIM</w:t>
      </w:r>
      <w:r>
        <w:rPr>
          <w:noProof/>
          <w:lang w:val="en-US"/>
        </w:rPr>
        <w:t>L</w:t>
      </w:r>
      <w:r w:rsidRPr="00CA0D40">
        <w:rPr>
          <w:lang w:val="en-US" w:eastAsia="zh-CN"/>
        </w:rPr>
        <w:t xml:space="preserve"> </w:t>
      </w:r>
      <w:del w:id="11" w:author="Quang Ly" w:date="2024-01-31T14:12:00Z">
        <w:r w:rsidRPr="00CA0D40" w:rsidDel="00897D87">
          <w:rPr>
            <w:lang w:val="en-US" w:eastAsia="zh-CN"/>
          </w:rPr>
          <w:delText>enablement policy</w:delText>
        </w:r>
      </w:del>
      <w:ins w:id="12" w:author="Quang Ly" w:date="2024-02-13T14:44:00Z">
        <w:r w:rsidRPr="00CA0D40">
          <w:rPr>
            <w:lang w:val="en-US" w:eastAsia="zh-CN"/>
          </w:rPr>
          <w:t>client</w:t>
        </w:r>
      </w:ins>
      <w:ins w:id="13" w:author="Quang Ly" w:date="2024-01-31T14:12:00Z">
        <w:r w:rsidRPr="00CA0D40">
          <w:rPr>
            <w:lang w:val="en-US" w:eastAsia="zh-CN"/>
          </w:rPr>
          <w:t xml:space="preserve"> profile</w:t>
        </w:r>
      </w:ins>
      <w:r w:rsidRPr="00CA0D40">
        <w:rPr>
          <w:lang w:val="en-US" w:eastAsia="zh-CN"/>
        </w:rPr>
        <w:t xml:space="preserve"> to associate it with the </w:t>
      </w:r>
      <w:r w:rsidRPr="000C0EE5">
        <w:rPr>
          <w:noProof/>
          <w:lang w:val="en-US"/>
        </w:rPr>
        <w:t>AIM</w:t>
      </w:r>
      <w:r>
        <w:rPr>
          <w:noProof/>
          <w:lang w:val="en-US"/>
        </w:rPr>
        <w:t>L</w:t>
      </w:r>
      <w:r w:rsidRPr="00CA0D40">
        <w:rPr>
          <w:lang w:val="en-US" w:eastAsia="zh-CN"/>
        </w:rPr>
        <w:t xml:space="preserve"> enablement client.</w:t>
      </w:r>
    </w:p>
    <w:p w14:paraId="49EAFFF3" w14:textId="77777777" w:rsidR="00CA0D40" w:rsidRPr="00CA0D40" w:rsidRDefault="00CA0D40" w:rsidP="00CA0D40">
      <w:pPr>
        <w:pStyle w:val="EditorsNote"/>
        <w:rPr>
          <w:lang w:val="en-US"/>
        </w:rPr>
      </w:pPr>
      <w:r w:rsidRPr="00CA0D40">
        <w:rPr>
          <w:lang w:val="en-US"/>
        </w:rPr>
        <w:t>Editor's Note: It is FFS whether a FL client repository function is necessary to enable this step.</w:t>
      </w:r>
    </w:p>
    <w:p w14:paraId="5769F25B" w14:textId="77777777" w:rsidR="00CA0D40" w:rsidRPr="00CA0D40" w:rsidRDefault="00CA0D40" w:rsidP="00CA0D40">
      <w:pPr>
        <w:pStyle w:val="B1"/>
        <w:rPr>
          <w:lang w:val="en-US" w:eastAsia="zh-CN"/>
        </w:rPr>
      </w:pPr>
      <w:r w:rsidRPr="00CA0D40">
        <w:rPr>
          <w:lang w:val="en-US" w:eastAsia="zh-CN"/>
        </w:rPr>
        <w:t>3.</w:t>
      </w:r>
      <w:r w:rsidRPr="00CA0D40">
        <w:rPr>
          <w:lang w:val="en-US" w:eastAsia="zh-CN"/>
        </w:rPr>
        <w:tab/>
        <w:t xml:space="preserve">The </w:t>
      </w:r>
      <w:r w:rsidRPr="000C0EE5">
        <w:rPr>
          <w:noProof/>
          <w:lang w:val="en-US"/>
        </w:rPr>
        <w:t>AIM</w:t>
      </w:r>
      <w:r>
        <w:rPr>
          <w:noProof/>
          <w:lang w:val="en-US"/>
        </w:rPr>
        <w:t>L</w:t>
      </w:r>
      <w:r w:rsidRPr="00CA0D40">
        <w:rPr>
          <w:lang w:val="en-US" w:eastAsia="zh-CN"/>
        </w:rPr>
        <w:t xml:space="preserve"> enablement server returns an </w:t>
      </w:r>
      <w:r w:rsidRPr="000C0EE5">
        <w:rPr>
          <w:noProof/>
          <w:lang w:val="en-US"/>
        </w:rPr>
        <w:t>AIM</w:t>
      </w:r>
      <w:r>
        <w:rPr>
          <w:noProof/>
          <w:lang w:val="en-US"/>
        </w:rPr>
        <w:t>L</w:t>
      </w:r>
      <w:r w:rsidRPr="00CA0D40">
        <w:rPr>
          <w:lang w:val="en-US" w:eastAsia="zh-CN"/>
        </w:rPr>
        <w:t xml:space="preserve"> enablement registration response to the </w:t>
      </w:r>
      <w:r w:rsidRPr="000C0EE5">
        <w:rPr>
          <w:noProof/>
          <w:lang w:val="en-US"/>
        </w:rPr>
        <w:t>AIM</w:t>
      </w:r>
      <w:r>
        <w:rPr>
          <w:noProof/>
          <w:lang w:val="en-US"/>
        </w:rPr>
        <w:t>L</w:t>
      </w:r>
      <w:r w:rsidRPr="00CA0D40">
        <w:rPr>
          <w:lang w:val="en-US" w:eastAsia="zh-CN"/>
        </w:rPr>
        <w:t xml:space="preserve"> enablement client with the status of the registration request and the identifier associated with the </w:t>
      </w:r>
      <w:r w:rsidRPr="000C0EE5">
        <w:rPr>
          <w:noProof/>
          <w:lang w:val="en-US"/>
        </w:rPr>
        <w:t>AIM</w:t>
      </w:r>
      <w:r>
        <w:rPr>
          <w:noProof/>
          <w:lang w:val="en-US"/>
        </w:rPr>
        <w:t>L</w:t>
      </w:r>
      <w:r w:rsidRPr="00CA0D40">
        <w:rPr>
          <w:lang w:val="en-US" w:eastAsia="zh-CN"/>
        </w:rPr>
        <w:t xml:space="preserve"> </w:t>
      </w:r>
      <w:del w:id="14" w:author="Quang Ly" w:date="2024-01-31T15:24:00Z">
        <w:r w:rsidRPr="00CA0D40" w:rsidDel="0080312A">
          <w:rPr>
            <w:lang w:val="en-US" w:eastAsia="zh-CN"/>
          </w:rPr>
          <w:delText xml:space="preserve">enablement </w:delText>
        </w:r>
        <w:r w:rsidRPr="00CA0D40" w:rsidDel="00D541D0">
          <w:rPr>
            <w:lang w:val="en-US" w:eastAsia="zh-CN"/>
          </w:rPr>
          <w:delText>policy</w:delText>
        </w:r>
      </w:del>
      <w:ins w:id="15" w:author="Quang Ly" w:date="2024-02-13T14:44:00Z">
        <w:r w:rsidRPr="00CA0D40">
          <w:rPr>
            <w:lang w:val="en-US" w:eastAsia="zh-CN"/>
          </w:rPr>
          <w:t>client</w:t>
        </w:r>
      </w:ins>
      <w:ins w:id="16" w:author="Quang Ly" w:date="2024-01-31T15:24:00Z">
        <w:r w:rsidRPr="00CA0D40">
          <w:rPr>
            <w:lang w:val="en-US" w:eastAsia="zh-CN"/>
          </w:rPr>
          <w:t xml:space="preserve"> profile</w:t>
        </w:r>
      </w:ins>
      <w:r w:rsidRPr="00CA0D40">
        <w:rPr>
          <w:lang w:val="en-US" w:eastAsia="zh-CN"/>
        </w:rPr>
        <w:t>.</w:t>
      </w:r>
    </w:p>
    <w:p w14:paraId="1683682D" w14:textId="77777777" w:rsidR="00CA0D40" w:rsidRPr="00D7706D" w:rsidRDefault="00CA0D40" w:rsidP="00CA0D40">
      <w:pPr>
        <w:pStyle w:val="Heading3"/>
        <w:rPr>
          <w:ins w:id="17" w:author="Quang Ly" w:date="2024-01-31T14:40:00Z"/>
        </w:rPr>
      </w:pPr>
      <w:bookmarkStart w:id="18" w:name="_Toc151544886"/>
      <w:ins w:id="19" w:author="Quang Ly" w:date="2024-01-31T14:40:00Z">
        <w:r>
          <w:t>8</w:t>
        </w:r>
        <w:r w:rsidRPr="00D7706D">
          <w:t>.</w:t>
        </w:r>
        <w:r>
          <w:rPr>
            <w:lang w:eastAsia="zh-CN"/>
          </w:rPr>
          <w:t>8</w:t>
        </w:r>
        <w:r w:rsidRPr="00D7706D">
          <w:t>.</w:t>
        </w:r>
        <w:r>
          <w:rPr>
            <w:rFonts w:hint="eastAsia"/>
            <w:lang w:eastAsia="zh-CN"/>
          </w:rPr>
          <w:t>2</w:t>
        </w:r>
        <w:r w:rsidRPr="00D7706D">
          <w:tab/>
        </w:r>
        <w:r>
          <w:rPr>
            <w:lang w:eastAsia="zh-CN"/>
          </w:rPr>
          <w:t>Architecture Impacts</w:t>
        </w:r>
        <w:bookmarkEnd w:id="18"/>
      </w:ins>
    </w:p>
    <w:p w14:paraId="4A403507" w14:textId="77777777" w:rsidR="00CA0D40" w:rsidRPr="00CA0D40" w:rsidRDefault="00CA0D40" w:rsidP="00CA0D40">
      <w:pPr>
        <w:pStyle w:val="EditorsNote"/>
        <w:rPr>
          <w:ins w:id="20" w:author="Quang Ly" w:date="2024-01-31T14:40:00Z"/>
          <w:lang w:val="en-US" w:eastAsia="zh-CN"/>
        </w:rPr>
      </w:pPr>
      <w:ins w:id="21" w:author="Quang Ly" w:date="2024-01-31T14:40:00Z">
        <w:r w:rsidRPr="00D7706D">
          <w:rPr>
            <w:lang w:val="en-US"/>
          </w:rPr>
          <w:t>Editor's note:</w:t>
        </w:r>
        <w:r w:rsidRPr="00CA0D40">
          <w:rPr>
            <w:lang w:val="en-US" w:eastAsia="ja-JP"/>
          </w:rPr>
          <w:tab/>
          <w:t>This clause provides the architecture impacts of the solution and possible new SA6 capabilities and interfaces.</w:t>
        </w:r>
      </w:ins>
    </w:p>
    <w:p w14:paraId="1C3F2D9B" w14:textId="77777777" w:rsidR="00CA0D40" w:rsidRPr="00D7706D" w:rsidRDefault="00CA0D40" w:rsidP="00CA0D40">
      <w:pPr>
        <w:pStyle w:val="Heading3"/>
        <w:rPr>
          <w:ins w:id="22" w:author="Quang Ly" w:date="2024-01-31T14:40:00Z"/>
        </w:rPr>
      </w:pPr>
      <w:bookmarkStart w:id="23" w:name="_Toc151544887"/>
      <w:ins w:id="24" w:author="Quang Ly" w:date="2024-01-31T14:40:00Z">
        <w:r>
          <w:lastRenderedPageBreak/>
          <w:t>8</w:t>
        </w:r>
        <w:r w:rsidRPr="00D7706D">
          <w:t>.</w:t>
        </w:r>
        <w:r>
          <w:rPr>
            <w:lang w:eastAsia="zh-CN"/>
          </w:rPr>
          <w:t>8</w:t>
        </w:r>
        <w:r w:rsidRPr="00D7706D">
          <w:t>.</w:t>
        </w:r>
        <w:r>
          <w:t>3</w:t>
        </w:r>
        <w:r w:rsidRPr="00D7706D">
          <w:tab/>
        </w:r>
        <w:r>
          <w:rPr>
            <w:lang w:eastAsia="zh-CN"/>
          </w:rPr>
          <w:t>Corresponding APIs</w:t>
        </w:r>
        <w:bookmarkEnd w:id="23"/>
      </w:ins>
    </w:p>
    <w:p w14:paraId="3EC5418A" w14:textId="77777777" w:rsidR="00CA0D40" w:rsidRPr="00CA0D40" w:rsidRDefault="00CA0D40" w:rsidP="00CA0D40">
      <w:pPr>
        <w:pStyle w:val="TH"/>
        <w:jc w:val="left"/>
        <w:rPr>
          <w:ins w:id="25" w:author="Quang Ly" w:date="2024-01-31T14:43:00Z"/>
          <w:b w:val="0"/>
          <w:bCs/>
          <w:lang w:val="en-US"/>
        </w:rPr>
      </w:pPr>
      <w:ins w:id="26" w:author="Quang Ly" w:date="2024-01-31T14:56:00Z">
        <w:r w:rsidRPr="00CA0D40">
          <w:rPr>
            <w:b w:val="0"/>
            <w:bCs/>
            <w:lang w:val="en-US"/>
          </w:rPr>
          <w:t xml:space="preserve">Table 8.8.3-1 </w:t>
        </w:r>
      </w:ins>
      <w:ins w:id="27" w:author="Quang Ly" w:date="2024-01-31T15:11:00Z">
        <w:r w:rsidRPr="00CA0D40">
          <w:rPr>
            <w:b w:val="0"/>
            <w:bCs/>
            <w:lang w:val="en-US"/>
          </w:rPr>
          <w:t>shows</w:t>
        </w:r>
      </w:ins>
      <w:ins w:id="28" w:author="Quang Ly" w:date="2024-01-31T14:56:00Z">
        <w:r w:rsidRPr="00CA0D40">
          <w:rPr>
            <w:b w:val="0"/>
            <w:bCs/>
            <w:lang w:val="en-US"/>
          </w:rPr>
          <w:t xml:space="preserve"> the </w:t>
        </w:r>
      </w:ins>
      <w:ins w:id="29" w:author="Quang Ly" w:date="2024-01-31T15:04:00Z">
        <w:r w:rsidRPr="00CA0D40">
          <w:rPr>
            <w:b w:val="0"/>
            <w:bCs/>
            <w:lang w:val="en-US"/>
          </w:rPr>
          <w:t>request</w:t>
        </w:r>
      </w:ins>
      <w:ins w:id="30" w:author="Quang Ly" w:date="2024-01-31T14:56:00Z">
        <w:r w:rsidRPr="00CA0D40">
          <w:rPr>
            <w:b w:val="0"/>
            <w:bCs/>
            <w:lang w:val="en-US"/>
          </w:rPr>
          <w:t xml:space="preserve"> </w:t>
        </w:r>
      </w:ins>
      <w:ins w:id="31" w:author="Quang Ly" w:date="2024-01-31T15:04:00Z">
        <w:r w:rsidRPr="00CA0D40">
          <w:rPr>
            <w:b w:val="0"/>
            <w:bCs/>
            <w:lang w:val="en-US"/>
          </w:rPr>
          <w:t xml:space="preserve">sent by </w:t>
        </w:r>
      </w:ins>
      <w:ins w:id="32" w:author="Quang Ly" w:date="2024-01-31T15:13:00Z">
        <w:r w:rsidRPr="00CA0D40">
          <w:rPr>
            <w:b w:val="0"/>
            <w:bCs/>
            <w:lang w:val="en-US"/>
          </w:rPr>
          <w:t>an</w:t>
        </w:r>
      </w:ins>
      <w:ins w:id="33" w:author="Quang Ly" w:date="2024-01-31T15:04:00Z">
        <w:r w:rsidRPr="00CA0D40">
          <w:rPr>
            <w:b w:val="0"/>
            <w:bCs/>
            <w:lang w:val="en-US"/>
          </w:rPr>
          <w:t xml:space="preserve"> AIML enablement client to </w:t>
        </w:r>
      </w:ins>
      <w:ins w:id="34" w:author="Quang Ly" w:date="2024-01-31T15:13:00Z">
        <w:r w:rsidRPr="00CA0D40">
          <w:rPr>
            <w:b w:val="0"/>
            <w:bCs/>
            <w:lang w:val="en-US"/>
          </w:rPr>
          <w:t>an</w:t>
        </w:r>
      </w:ins>
      <w:ins w:id="35" w:author="Quang Ly" w:date="2024-01-31T15:04:00Z">
        <w:r w:rsidRPr="00CA0D40">
          <w:rPr>
            <w:b w:val="0"/>
            <w:bCs/>
            <w:lang w:val="en-US"/>
          </w:rPr>
          <w:t xml:space="preserve"> AIML enablement server </w:t>
        </w:r>
      </w:ins>
      <w:ins w:id="36" w:author="Quang Ly" w:date="2024-01-31T14:57:00Z">
        <w:r w:rsidRPr="00CA0D40">
          <w:rPr>
            <w:b w:val="0"/>
            <w:bCs/>
            <w:lang w:val="en-US"/>
          </w:rPr>
          <w:t>for the AIML enablement client registration procedure.</w:t>
        </w:r>
      </w:ins>
    </w:p>
    <w:p w14:paraId="307027BF" w14:textId="77777777" w:rsidR="00CA0D40" w:rsidRPr="00CA0D40" w:rsidRDefault="00CA0D40" w:rsidP="00CA0D40">
      <w:pPr>
        <w:pStyle w:val="TH"/>
        <w:rPr>
          <w:ins w:id="37" w:author="Quang Ly" w:date="2024-01-31T14:43:00Z"/>
          <w:lang w:val="en-US"/>
        </w:rPr>
      </w:pPr>
      <w:ins w:id="38" w:author="Quang Ly" w:date="2024-01-31T14:43:00Z">
        <w:r w:rsidRPr="00CA0D40">
          <w:rPr>
            <w:lang w:val="en-US"/>
          </w:rPr>
          <w:t>Table 8.8.3</w:t>
        </w:r>
        <w:r w:rsidRPr="00CA0D40">
          <w:rPr>
            <w:lang w:val="en-US" w:eastAsia="zh-CN"/>
          </w:rPr>
          <w:t>-1</w:t>
        </w:r>
        <w:r w:rsidRPr="00CA0D40">
          <w:rPr>
            <w:lang w:val="en-US"/>
          </w:rPr>
          <w:t xml:space="preserve">: </w:t>
        </w:r>
      </w:ins>
      <w:ins w:id="39" w:author="Quang Ly" w:date="2024-01-31T14:57:00Z">
        <w:r w:rsidRPr="00CA0D40">
          <w:rPr>
            <w:lang w:val="en-US"/>
          </w:rPr>
          <w:t xml:space="preserve">Request </w:t>
        </w:r>
      </w:ins>
      <w:ins w:id="40" w:author="Quang Ly" w:date="2024-01-31T14:58:00Z">
        <w:r w:rsidRPr="00CA0D40">
          <w:rPr>
            <w:lang w:val="en-US"/>
          </w:rPr>
          <w:t>for AIML enablement client registration procedure</w:t>
        </w:r>
      </w:ins>
    </w:p>
    <w:tbl>
      <w:tblPr>
        <w:tblW w:w="8640" w:type="dxa"/>
        <w:jc w:val="center"/>
        <w:tblLayout w:type="fixed"/>
        <w:tblLook w:val="0000" w:firstRow="0" w:lastRow="0" w:firstColumn="0" w:lastColumn="0" w:noHBand="0" w:noVBand="0"/>
      </w:tblPr>
      <w:tblGrid>
        <w:gridCol w:w="2880"/>
        <w:gridCol w:w="1440"/>
        <w:gridCol w:w="4320"/>
        <w:tblGridChange w:id="41">
          <w:tblGrid>
            <w:gridCol w:w="2880"/>
            <w:gridCol w:w="1440"/>
            <w:gridCol w:w="4320"/>
          </w:tblGrid>
        </w:tblGridChange>
      </w:tblGrid>
      <w:tr w:rsidR="00CA0D40" w:rsidRPr="00836241" w14:paraId="33A1CDA3" w14:textId="77777777" w:rsidTr="009A3CDE">
        <w:trPr>
          <w:jc w:val="center"/>
          <w:ins w:id="42" w:author="Quang Ly" w:date="2024-01-31T14:4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9B19158" w14:textId="77777777" w:rsidR="00CA0D40" w:rsidRPr="00836241" w:rsidRDefault="00CA0D40" w:rsidP="009A3CDE">
            <w:pPr>
              <w:pStyle w:val="TAH"/>
              <w:rPr>
                <w:ins w:id="43" w:author="Quang Ly" w:date="2024-01-31T14:43:00Z"/>
              </w:rPr>
            </w:pPr>
            <w:ins w:id="44" w:author="Quang Ly" w:date="2024-01-31T14:43: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C21B756" w14:textId="77777777" w:rsidR="00CA0D40" w:rsidRPr="00836241" w:rsidRDefault="00CA0D40" w:rsidP="009A3CDE">
            <w:pPr>
              <w:pStyle w:val="TAH"/>
              <w:rPr>
                <w:ins w:id="45" w:author="Quang Ly" w:date="2024-01-31T14:43:00Z"/>
              </w:rPr>
            </w:pPr>
            <w:ins w:id="46" w:author="Quang Ly" w:date="2024-01-31T14:43: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8313F8" w14:textId="77777777" w:rsidR="00CA0D40" w:rsidRPr="00836241" w:rsidRDefault="00CA0D40" w:rsidP="009A3CDE">
            <w:pPr>
              <w:pStyle w:val="TAH"/>
              <w:rPr>
                <w:ins w:id="47" w:author="Quang Ly" w:date="2024-01-31T14:43:00Z"/>
              </w:rPr>
            </w:pPr>
            <w:ins w:id="48" w:author="Quang Ly" w:date="2024-01-31T14:43:00Z">
              <w:r w:rsidRPr="00836241">
                <w:t>Description</w:t>
              </w:r>
            </w:ins>
          </w:p>
        </w:tc>
      </w:tr>
      <w:tr w:rsidR="00CA0D40" w:rsidRPr="00836241" w14:paraId="0AC2539F" w14:textId="77777777" w:rsidTr="009A3CDE">
        <w:trPr>
          <w:jc w:val="center"/>
          <w:ins w:id="49" w:author="Quang Ly" w:date="2024-01-31T14:4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5AB710" w14:textId="77777777" w:rsidR="00CA0D40" w:rsidRPr="00836241" w:rsidRDefault="00CA0D40" w:rsidP="009A3CDE">
            <w:pPr>
              <w:pStyle w:val="TAL"/>
              <w:rPr>
                <w:ins w:id="50" w:author="Quang Ly" w:date="2024-01-31T14:43:00Z"/>
              </w:rPr>
            </w:pPr>
            <w:ins w:id="51" w:author="Quang Ly" w:date="2024-01-31T14:43:00Z">
              <w:r w:rsidRPr="006605EE">
                <w:rPr>
                  <w:lang w:eastAsia="zh-CN"/>
                </w:rPr>
                <w:t>AIML enablement client identifier</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02DBA46" w14:textId="77777777" w:rsidR="00CA0D40" w:rsidRPr="00836241" w:rsidRDefault="00CA0D40" w:rsidP="009A3CDE">
            <w:pPr>
              <w:pStyle w:val="TAC"/>
              <w:rPr>
                <w:ins w:id="52" w:author="Quang Ly" w:date="2024-01-31T14:43:00Z"/>
                <w:lang w:eastAsia="zh-CN"/>
              </w:rPr>
            </w:pPr>
            <w:ins w:id="53" w:author="Quang Ly" w:date="2024-01-31T14:43: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500AFD" w14:textId="77777777" w:rsidR="00CA0D40" w:rsidRPr="00836241" w:rsidRDefault="00CA0D40" w:rsidP="009A3CDE">
            <w:pPr>
              <w:pStyle w:val="TAL"/>
              <w:rPr>
                <w:ins w:id="54" w:author="Quang Ly" w:date="2024-01-31T14:43:00Z"/>
              </w:rPr>
            </w:pPr>
            <w:ins w:id="55" w:author="Quang Ly" w:date="2024-01-31T14:43:00Z">
              <w:r w:rsidRPr="00836241">
                <w:rPr>
                  <w:lang w:eastAsia="zh-CN"/>
                </w:rPr>
                <w:t>The identi</w:t>
              </w:r>
            </w:ins>
            <w:ins w:id="56" w:author="Quang Ly" w:date="2024-01-31T14:45:00Z">
              <w:r>
                <w:rPr>
                  <w:lang w:eastAsia="zh-CN"/>
                </w:rPr>
                <w:t>fier</w:t>
              </w:r>
            </w:ins>
            <w:ins w:id="57" w:author="Quang Ly" w:date="2024-01-31T14:43:00Z">
              <w:r w:rsidRPr="00836241">
                <w:rPr>
                  <w:lang w:eastAsia="zh-CN"/>
                </w:rPr>
                <w:t xml:space="preserve"> of the</w:t>
              </w:r>
              <w:r w:rsidRPr="00836241">
                <w:t xml:space="preserve"> AI/ML </w:t>
              </w:r>
            </w:ins>
            <w:ins w:id="58" w:author="Quang Ly" w:date="2024-01-31T14:45:00Z">
              <w:r>
                <w:t>enabler client</w:t>
              </w:r>
            </w:ins>
            <w:ins w:id="59" w:author="Quang Ly" w:date="2024-01-31T14:43:00Z">
              <w:r w:rsidRPr="00836241">
                <w:t>.</w:t>
              </w:r>
            </w:ins>
          </w:p>
        </w:tc>
      </w:tr>
      <w:tr w:rsidR="00CA0D40" w:rsidRPr="00836241" w14:paraId="73EE0926" w14:textId="77777777" w:rsidTr="009A3CDE">
        <w:trPr>
          <w:jc w:val="center"/>
          <w:ins w:id="60" w:author="Quang Ly" w:date="2024-01-31T14:4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C0EA7B8" w14:textId="77777777" w:rsidR="00CA0D40" w:rsidRPr="00836241" w:rsidRDefault="00CA0D40" w:rsidP="009A3CDE">
            <w:pPr>
              <w:pStyle w:val="TAL"/>
              <w:rPr>
                <w:ins w:id="61" w:author="Quang Ly" w:date="2024-01-31T14:43:00Z"/>
                <w:lang w:eastAsia="zh-CN"/>
              </w:rPr>
            </w:pPr>
            <w:ins w:id="62" w:author="Quang Ly" w:date="2024-01-31T14:46:00Z">
              <w:r>
                <w:rPr>
                  <w:lang w:eastAsia="zh-CN"/>
                </w:rPr>
                <w:t>S</w:t>
              </w:r>
            </w:ins>
            <w:ins w:id="63" w:author="Quang Ly" w:date="2024-01-31T14:44:00Z">
              <w:r w:rsidRPr="002F464E">
                <w:rPr>
                  <w:lang w:eastAsia="zh-CN"/>
                </w:rPr>
                <w:t>ecurity credentials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9451716" w14:textId="77777777" w:rsidR="00CA0D40" w:rsidRPr="00836241" w:rsidRDefault="00CA0D40" w:rsidP="009A3CDE">
            <w:pPr>
              <w:pStyle w:val="TAC"/>
              <w:rPr>
                <w:ins w:id="64" w:author="Quang Ly" w:date="2024-01-31T14:43:00Z"/>
                <w:lang w:eastAsia="zh-CN"/>
              </w:rPr>
            </w:pPr>
            <w:ins w:id="65" w:author="Quang Ly" w:date="2024-01-31T14:43: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936748" w14:textId="77777777" w:rsidR="00CA0D40" w:rsidRPr="00836241" w:rsidRDefault="00CA0D40" w:rsidP="009A3CDE">
            <w:pPr>
              <w:pStyle w:val="TAL"/>
              <w:rPr>
                <w:ins w:id="66" w:author="Quang Ly" w:date="2024-01-31T14:43:00Z"/>
                <w:lang w:eastAsia="zh-CN"/>
              </w:rPr>
            </w:pPr>
            <w:ins w:id="67" w:author="Quang Ly" w:date="2024-01-31T14:45:00Z">
              <w:r>
                <w:rPr>
                  <w:lang w:eastAsia="zh-CN"/>
                </w:rPr>
                <w:t>Security credentials to authenticate and authorize the AIML enabler client.</w:t>
              </w:r>
            </w:ins>
          </w:p>
        </w:tc>
      </w:tr>
      <w:tr w:rsidR="00CA0D40" w:rsidRPr="00836241" w14:paraId="5EC25690" w14:textId="77777777" w:rsidTr="009A3CDE">
        <w:trPr>
          <w:jc w:val="center"/>
          <w:ins w:id="68" w:author="Quang Ly" w:date="2024-02-02T15:50:00Z"/>
        </w:trPr>
        <w:tc>
          <w:tcPr>
            <w:tcW w:w="2880" w:type="dxa"/>
            <w:vMerge w:val="restart"/>
            <w:tcBorders>
              <w:top w:val="single" w:sz="4" w:space="0" w:color="000000" w:themeColor="text1"/>
              <w:left w:val="single" w:sz="4" w:space="0" w:color="000000" w:themeColor="text1"/>
            </w:tcBorders>
            <w:shd w:val="clear" w:color="auto" w:fill="auto"/>
          </w:tcPr>
          <w:p w14:paraId="64ECB860" w14:textId="77777777" w:rsidR="00CA0D40" w:rsidRDefault="00CA0D40" w:rsidP="009A3CDE">
            <w:pPr>
              <w:pStyle w:val="TAL"/>
              <w:rPr>
                <w:ins w:id="69" w:author="Quang Ly" w:date="2024-02-02T15:50:00Z"/>
                <w:lang w:eastAsia="zh-CN"/>
              </w:rPr>
            </w:pPr>
            <w:bookmarkStart w:id="70" w:name="_Hlk160124424"/>
            <w:ins w:id="71" w:author="Quang Ly" w:date="2024-01-31T14:46:00Z">
              <w:r>
                <w:t xml:space="preserve">AIML </w:t>
              </w:r>
            </w:ins>
            <w:ins w:id="72" w:author="Quang Ly" w:date="2024-02-13T14:42:00Z">
              <w:r>
                <w:t>client</w:t>
              </w:r>
            </w:ins>
            <w:ins w:id="73" w:author="Quang Ly" w:date="2024-01-31T14:46:00Z">
              <w:r>
                <w:t xml:space="preserve"> profile</w:t>
              </w:r>
            </w:ins>
          </w:p>
        </w:tc>
        <w:tc>
          <w:tcPr>
            <w:tcW w:w="1440" w:type="dxa"/>
            <w:vMerge w:val="restart"/>
            <w:tcBorders>
              <w:top w:val="single" w:sz="4" w:space="0" w:color="000000" w:themeColor="text1"/>
              <w:left w:val="single" w:sz="4" w:space="0" w:color="000000" w:themeColor="text1"/>
            </w:tcBorders>
            <w:shd w:val="clear" w:color="auto" w:fill="auto"/>
          </w:tcPr>
          <w:p w14:paraId="686A2319" w14:textId="77777777" w:rsidR="00CA0D40" w:rsidRDefault="00CA0D40" w:rsidP="009A3CDE">
            <w:pPr>
              <w:pStyle w:val="TAC"/>
              <w:rPr>
                <w:ins w:id="74" w:author="Quang Ly" w:date="2024-02-02T15:50:00Z"/>
                <w:lang w:eastAsia="zh-CN"/>
              </w:rPr>
            </w:pPr>
            <w:ins w:id="75" w:author="Quang Ly" w:date="2024-01-31T14:46: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D16952" w14:textId="77777777" w:rsidR="00CA0D40" w:rsidRDefault="00CA0D40" w:rsidP="009A3CDE">
            <w:pPr>
              <w:pStyle w:val="TAL"/>
              <w:rPr>
                <w:ins w:id="76" w:author="Quang Ly" w:date="2024-02-02T15:50:00Z"/>
                <w:lang w:eastAsia="zh-CN"/>
              </w:rPr>
            </w:pPr>
            <w:ins w:id="77" w:author="Quang Ly" w:date="2024-02-02T15:50:00Z">
              <w:r>
                <w:t>Information about the capability of the AIML enablement client to support AIML operations:</w:t>
              </w:r>
            </w:ins>
          </w:p>
        </w:tc>
      </w:tr>
      <w:bookmarkEnd w:id="70"/>
      <w:tr w:rsidR="00CA0D40" w:rsidRPr="00836241" w14:paraId="75A6DBC5" w14:textId="77777777" w:rsidTr="009A3CDE">
        <w:trPr>
          <w:jc w:val="center"/>
          <w:ins w:id="78" w:author="Quang Ly" w:date="2024-01-31T14:43:00Z"/>
        </w:trPr>
        <w:tc>
          <w:tcPr>
            <w:tcW w:w="2880" w:type="dxa"/>
            <w:vMerge/>
            <w:tcBorders>
              <w:left w:val="single" w:sz="4" w:space="0" w:color="000000" w:themeColor="text1"/>
            </w:tcBorders>
            <w:shd w:val="clear" w:color="auto" w:fill="auto"/>
          </w:tcPr>
          <w:p w14:paraId="607FC21B" w14:textId="77777777" w:rsidR="00CA0D40" w:rsidRPr="00836241" w:rsidRDefault="00CA0D40" w:rsidP="009A3CDE">
            <w:pPr>
              <w:pStyle w:val="TAL"/>
              <w:rPr>
                <w:ins w:id="79" w:author="Quang Ly" w:date="2024-01-31T14:43:00Z"/>
              </w:rPr>
            </w:pPr>
          </w:p>
        </w:tc>
        <w:tc>
          <w:tcPr>
            <w:tcW w:w="1440" w:type="dxa"/>
            <w:vMerge/>
            <w:tcBorders>
              <w:left w:val="single" w:sz="4" w:space="0" w:color="000000" w:themeColor="text1"/>
            </w:tcBorders>
            <w:shd w:val="clear" w:color="auto" w:fill="auto"/>
          </w:tcPr>
          <w:p w14:paraId="20465FF3" w14:textId="77777777" w:rsidR="00CA0D40" w:rsidRPr="00836241" w:rsidRDefault="00CA0D40" w:rsidP="009A3CDE">
            <w:pPr>
              <w:pStyle w:val="TAC"/>
              <w:rPr>
                <w:ins w:id="80" w:author="Quang Ly" w:date="2024-01-31T14:43: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DBB476" w14:textId="77777777" w:rsidR="00CA0D40" w:rsidRPr="00836241" w:rsidRDefault="00CA0D40" w:rsidP="009A3CDE">
            <w:pPr>
              <w:pStyle w:val="TAL"/>
              <w:rPr>
                <w:ins w:id="81" w:author="Quang Ly" w:date="2024-01-31T14:43:00Z"/>
              </w:rPr>
            </w:pPr>
            <w:ins w:id="82" w:author="Quang Ly" w:date="2024-02-02T15:50:00Z">
              <w:r>
                <w:t>&gt; Supported ML models</w:t>
              </w:r>
            </w:ins>
          </w:p>
        </w:tc>
      </w:tr>
      <w:tr w:rsidR="00CA0D40" w:rsidRPr="00836241" w14:paraId="65FA4013" w14:textId="77777777" w:rsidTr="009A3CDE">
        <w:trPr>
          <w:jc w:val="center"/>
          <w:ins w:id="83" w:author="Quang Ly" w:date="2024-01-31T15:22:00Z"/>
        </w:trPr>
        <w:tc>
          <w:tcPr>
            <w:tcW w:w="2880" w:type="dxa"/>
            <w:vMerge/>
            <w:tcBorders>
              <w:left w:val="single" w:sz="4" w:space="0" w:color="000000" w:themeColor="text1"/>
            </w:tcBorders>
            <w:shd w:val="clear" w:color="auto" w:fill="auto"/>
          </w:tcPr>
          <w:p w14:paraId="1D4A0AA8" w14:textId="77777777" w:rsidR="00CA0D40" w:rsidRDefault="00CA0D40" w:rsidP="009A3CDE">
            <w:pPr>
              <w:pStyle w:val="TAL"/>
              <w:rPr>
                <w:ins w:id="84" w:author="Quang Ly" w:date="2024-01-31T15:22:00Z"/>
              </w:rPr>
            </w:pPr>
          </w:p>
        </w:tc>
        <w:tc>
          <w:tcPr>
            <w:tcW w:w="1440" w:type="dxa"/>
            <w:vMerge/>
            <w:tcBorders>
              <w:left w:val="single" w:sz="4" w:space="0" w:color="000000" w:themeColor="text1"/>
            </w:tcBorders>
            <w:shd w:val="clear" w:color="auto" w:fill="auto"/>
          </w:tcPr>
          <w:p w14:paraId="3C878CB3" w14:textId="77777777" w:rsidR="00CA0D40" w:rsidRDefault="00CA0D40" w:rsidP="009A3CDE">
            <w:pPr>
              <w:pStyle w:val="TAC"/>
              <w:rPr>
                <w:ins w:id="85"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2D7550" w14:textId="77777777" w:rsidR="00CA0D40" w:rsidRDefault="00CA0D40" w:rsidP="009A3CDE">
            <w:pPr>
              <w:pStyle w:val="TAL"/>
              <w:rPr>
                <w:ins w:id="86" w:author="Quang Ly" w:date="2024-01-31T15:22:00Z"/>
              </w:rPr>
            </w:pPr>
            <w:ins w:id="87" w:author="Quang Ly" w:date="2024-02-02T15:50:00Z">
              <w:r>
                <w:t>&gt;</w:t>
              </w:r>
            </w:ins>
            <w:ins w:id="88" w:author="Quang Ly" w:date="2024-02-02T15:51:00Z">
              <w:r>
                <w:t xml:space="preserve"> Supported AIML roles</w:t>
              </w:r>
            </w:ins>
          </w:p>
        </w:tc>
      </w:tr>
      <w:tr w:rsidR="00CA0D40" w:rsidRPr="00836241" w14:paraId="77A87BF2" w14:textId="77777777" w:rsidTr="009A3CDE">
        <w:trPr>
          <w:jc w:val="center"/>
          <w:ins w:id="89" w:author="Quang Ly" w:date="2024-01-31T15:22:00Z"/>
        </w:trPr>
        <w:tc>
          <w:tcPr>
            <w:tcW w:w="2880" w:type="dxa"/>
            <w:vMerge/>
            <w:tcBorders>
              <w:left w:val="single" w:sz="4" w:space="0" w:color="000000" w:themeColor="text1"/>
            </w:tcBorders>
            <w:shd w:val="clear" w:color="auto" w:fill="auto"/>
          </w:tcPr>
          <w:p w14:paraId="4C78F3B7" w14:textId="77777777" w:rsidR="00CA0D40" w:rsidRDefault="00CA0D40" w:rsidP="009A3CDE">
            <w:pPr>
              <w:pStyle w:val="TAL"/>
              <w:rPr>
                <w:ins w:id="90" w:author="Quang Ly" w:date="2024-01-31T15:22:00Z"/>
              </w:rPr>
            </w:pPr>
          </w:p>
        </w:tc>
        <w:tc>
          <w:tcPr>
            <w:tcW w:w="1440" w:type="dxa"/>
            <w:vMerge/>
            <w:tcBorders>
              <w:left w:val="single" w:sz="4" w:space="0" w:color="000000" w:themeColor="text1"/>
            </w:tcBorders>
            <w:shd w:val="clear" w:color="auto" w:fill="auto"/>
          </w:tcPr>
          <w:p w14:paraId="572A9303" w14:textId="77777777" w:rsidR="00CA0D40" w:rsidRDefault="00CA0D40" w:rsidP="009A3CDE">
            <w:pPr>
              <w:pStyle w:val="TAC"/>
              <w:rPr>
                <w:ins w:id="91"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56CAA3" w14:textId="77777777" w:rsidR="00CA0D40" w:rsidRDefault="00CA0D40" w:rsidP="009A3CDE">
            <w:pPr>
              <w:pStyle w:val="TAL"/>
              <w:rPr>
                <w:ins w:id="92" w:author="Quang Ly" w:date="2024-01-31T15:22:00Z"/>
              </w:rPr>
            </w:pPr>
            <w:ins w:id="93" w:author="Quang Ly" w:date="2024-01-31T15:22:00Z">
              <w:r>
                <w:t>&gt; Availability schedule</w:t>
              </w:r>
            </w:ins>
          </w:p>
        </w:tc>
      </w:tr>
      <w:tr w:rsidR="00CA0D40" w:rsidRPr="00836241" w14:paraId="0F9080FF" w14:textId="77777777" w:rsidTr="009A3CDE">
        <w:trPr>
          <w:jc w:val="center"/>
          <w:ins w:id="94" w:author="Quang Ly" w:date="2024-01-31T15:22:00Z"/>
        </w:trPr>
        <w:tc>
          <w:tcPr>
            <w:tcW w:w="2880" w:type="dxa"/>
            <w:vMerge/>
            <w:tcBorders>
              <w:left w:val="single" w:sz="4" w:space="0" w:color="000000" w:themeColor="text1"/>
            </w:tcBorders>
            <w:shd w:val="clear" w:color="auto" w:fill="auto"/>
          </w:tcPr>
          <w:p w14:paraId="15A7DD9D" w14:textId="77777777" w:rsidR="00CA0D40" w:rsidRDefault="00CA0D40" w:rsidP="009A3CDE">
            <w:pPr>
              <w:pStyle w:val="TAL"/>
              <w:rPr>
                <w:ins w:id="95" w:author="Quang Ly" w:date="2024-01-31T15:22:00Z"/>
              </w:rPr>
            </w:pPr>
          </w:p>
        </w:tc>
        <w:tc>
          <w:tcPr>
            <w:tcW w:w="1440" w:type="dxa"/>
            <w:vMerge/>
            <w:tcBorders>
              <w:left w:val="single" w:sz="4" w:space="0" w:color="000000" w:themeColor="text1"/>
            </w:tcBorders>
            <w:shd w:val="clear" w:color="auto" w:fill="auto"/>
          </w:tcPr>
          <w:p w14:paraId="63ED9CAF" w14:textId="77777777" w:rsidR="00CA0D40" w:rsidRDefault="00CA0D40" w:rsidP="009A3CDE">
            <w:pPr>
              <w:pStyle w:val="TAC"/>
              <w:rPr>
                <w:ins w:id="96"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A0DECF" w14:textId="77777777" w:rsidR="00CA0D40" w:rsidRDefault="00CA0D40" w:rsidP="009A3CDE">
            <w:pPr>
              <w:pStyle w:val="TAL"/>
              <w:rPr>
                <w:ins w:id="97" w:author="Quang Ly" w:date="2024-01-31T15:22:00Z"/>
              </w:rPr>
            </w:pPr>
            <w:ins w:id="98" w:author="Quang Ly" w:date="2024-01-31T15:22:00Z">
              <w:r>
                <w:t>&gt; Client capabilities such as available compute, memory, and storage that may be dedicated to AIML operations</w:t>
              </w:r>
            </w:ins>
          </w:p>
        </w:tc>
      </w:tr>
      <w:tr w:rsidR="00CA0D40" w:rsidRPr="00836241" w14:paraId="2B2A8416" w14:textId="77777777" w:rsidTr="009A3CDE">
        <w:trPr>
          <w:jc w:val="center"/>
          <w:ins w:id="99" w:author="Quang Ly" w:date="2024-01-31T15:22:00Z"/>
        </w:trPr>
        <w:tc>
          <w:tcPr>
            <w:tcW w:w="2880" w:type="dxa"/>
            <w:vMerge/>
            <w:tcBorders>
              <w:left w:val="single" w:sz="4" w:space="0" w:color="000000" w:themeColor="text1"/>
            </w:tcBorders>
            <w:shd w:val="clear" w:color="auto" w:fill="auto"/>
          </w:tcPr>
          <w:p w14:paraId="35B1694A" w14:textId="77777777" w:rsidR="00CA0D40" w:rsidRDefault="00CA0D40" w:rsidP="009A3CDE">
            <w:pPr>
              <w:pStyle w:val="TAL"/>
              <w:rPr>
                <w:ins w:id="100" w:author="Quang Ly" w:date="2024-01-31T15:22:00Z"/>
              </w:rPr>
            </w:pPr>
          </w:p>
        </w:tc>
        <w:tc>
          <w:tcPr>
            <w:tcW w:w="1440" w:type="dxa"/>
            <w:vMerge/>
            <w:tcBorders>
              <w:left w:val="single" w:sz="4" w:space="0" w:color="000000" w:themeColor="text1"/>
            </w:tcBorders>
            <w:shd w:val="clear" w:color="auto" w:fill="auto"/>
          </w:tcPr>
          <w:p w14:paraId="72210DA0" w14:textId="77777777" w:rsidR="00CA0D40" w:rsidRDefault="00CA0D40" w:rsidP="009A3CDE">
            <w:pPr>
              <w:pStyle w:val="TAC"/>
              <w:rPr>
                <w:ins w:id="101"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14B9D8" w14:textId="77777777" w:rsidR="00CA0D40" w:rsidRDefault="00CA0D40" w:rsidP="009A3CDE">
            <w:pPr>
              <w:pStyle w:val="TAL"/>
              <w:rPr>
                <w:ins w:id="102" w:author="Quang Ly" w:date="2024-01-31T15:22:00Z"/>
              </w:rPr>
            </w:pPr>
            <w:ins w:id="103" w:author="Quang Ly" w:date="2024-01-31T15:23:00Z">
              <w:r>
                <w:t>&gt;</w:t>
              </w:r>
            </w:ins>
            <w:ins w:id="104" w:author="Quang Ly" w:date="2024-01-31T15:22:00Z">
              <w:r>
                <w:t xml:space="preserve"> Dataset availability, including dataset size, age, features list, and data distribution of each feature</w:t>
              </w:r>
            </w:ins>
          </w:p>
        </w:tc>
      </w:tr>
      <w:tr w:rsidR="00CA0D40" w:rsidRPr="00836241" w14:paraId="0B9E6593" w14:textId="77777777" w:rsidTr="00F729A2">
        <w:tblPrEx>
          <w:tblW w:w="8640" w:type="dxa"/>
          <w:jc w:val="center"/>
          <w:tblLayout w:type="fixed"/>
          <w:tblLook w:val="0000" w:firstRow="0" w:lastRow="0" w:firstColumn="0" w:lastColumn="0" w:noHBand="0" w:noVBand="0"/>
          <w:tblPrExChange w:id="105" w:author="Yonatan Shiferaw" w:date="2024-02-29T17:37:00Z">
            <w:tblPrEx>
              <w:tblW w:w="8640" w:type="dxa"/>
              <w:jc w:val="center"/>
              <w:tblLayout w:type="fixed"/>
              <w:tblLook w:val="0000" w:firstRow="0" w:lastRow="0" w:firstColumn="0" w:lastColumn="0" w:noHBand="0" w:noVBand="0"/>
            </w:tblPrEx>
          </w:tblPrExChange>
        </w:tblPrEx>
        <w:trPr>
          <w:jc w:val="center"/>
          <w:ins w:id="106" w:author="Quang Ly" w:date="2024-01-31T15:22:00Z"/>
          <w:trPrChange w:id="107" w:author="Yonatan Shiferaw" w:date="2024-02-29T17:37:00Z">
            <w:trPr>
              <w:jc w:val="center"/>
            </w:trPr>
          </w:trPrChange>
        </w:trPr>
        <w:tc>
          <w:tcPr>
            <w:tcW w:w="2880" w:type="dxa"/>
            <w:vMerge/>
            <w:tcBorders>
              <w:left w:val="single" w:sz="4" w:space="0" w:color="000000" w:themeColor="text1"/>
            </w:tcBorders>
            <w:shd w:val="clear" w:color="auto" w:fill="auto"/>
            <w:tcPrChange w:id="108" w:author="Yonatan Shiferaw" w:date="2024-02-29T17:37:00Z">
              <w:tcPr>
                <w:tcW w:w="2880" w:type="dxa"/>
                <w:vMerge/>
                <w:tcBorders>
                  <w:left w:val="single" w:sz="4" w:space="0" w:color="000000" w:themeColor="text1"/>
                  <w:bottom w:val="single" w:sz="4" w:space="0" w:color="000000" w:themeColor="text1"/>
                </w:tcBorders>
                <w:shd w:val="clear" w:color="auto" w:fill="auto"/>
              </w:tcPr>
            </w:tcPrChange>
          </w:tcPr>
          <w:p w14:paraId="191A1A22" w14:textId="77777777" w:rsidR="00CA0D40" w:rsidRDefault="00CA0D40" w:rsidP="009A3CDE">
            <w:pPr>
              <w:pStyle w:val="TAL"/>
              <w:rPr>
                <w:ins w:id="109" w:author="Quang Ly" w:date="2024-01-31T15:22:00Z"/>
              </w:rPr>
            </w:pPr>
          </w:p>
        </w:tc>
        <w:tc>
          <w:tcPr>
            <w:tcW w:w="1440" w:type="dxa"/>
            <w:vMerge/>
            <w:tcBorders>
              <w:left w:val="single" w:sz="4" w:space="0" w:color="000000" w:themeColor="text1"/>
            </w:tcBorders>
            <w:shd w:val="clear" w:color="auto" w:fill="auto"/>
            <w:tcPrChange w:id="110" w:author="Yonatan Shiferaw" w:date="2024-02-29T17:37:00Z">
              <w:tcPr>
                <w:tcW w:w="1440" w:type="dxa"/>
                <w:vMerge/>
                <w:tcBorders>
                  <w:left w:val="single" w:sz="4" w:space="0" w:color="000000" w:themeColor="text1"/>
                  <w:bottom w:val="single" w:sz="4" w:space="0" w:color="000000" w:themeColor="text1"/>
                </w:tcBorders>
                <w:shd w:val="clear" w:color="auto" w:fill="auto"/>
              </w:tcPr>
            </w:tcPrChange>
          </w:tcPr>
          <w:p w14:paraId="19695189" w14:textId="77777777" w:rsidR="00CA0D40" w:rsidRDefault="00CA0D40" w:rsidP="009A3CDE">
            <w:pPr>
              <w:pStyle w:val="TAC"/>
              <w:rPr>
                <w:ins w:id="111"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Change w:id="112" w:author="Yonatan Shiferaw" w:date="2024-02-29T17:37:00Z">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tcPrChange>
          </w:tcPr>
          <w:p w14:paraId="7869BDAC" w14:textId="77777777" w:rsidR="00CA0D40" w:rsidRDefault="00CA0D40" w:rsidP="009A3CDE">
            <w:pPr>
              <w:pStyle w:val="TAL"/>
              <w:rPr>
                <w:ins w:id="113" w:author="Quang Ly" w:date="2024-01-31T15:22:00Z"/>
              </w:rPr>
            </w:pPr>
            <w:ins w:id="114" w:author="Quang Ly" w:date="2024-01-31T15:23:00Z">
              <w:r>
                <w:t>&gt; Data capabilities such as data collection and supported data processing capabilities</w:t>
              </w:r>
            </w:ins>
          </w:p>
        </w:tc>
      </w:tr>
      <w:tr w:rsidR="00F729A2" w:rsidRPr="00836241" w14:paraId="5798864A" w14:textId="77777777" w:rsidTr="009A3CDE">
        <w:trPr>
          <w:jc w:val="center"/>
          <w:ins w:id="115" w:author="Yonatan Shiferaw" w:date="2024-02-29T17:37:00Z"/>
        </w:trPr>
        <w:tc>
          <w:tcPr>
            <w:tcW w:w="2880" w:type="dxa"/>
            <w:tcBorders>
              <w:left w:val="single" w:sz="4" w:space="0" w:color="000000" w:themeColor="text1"/>
              <w:bottom w:val="single" w:sz="4" w:space="0" w:color="000000" w:themeColor="text1"/>
            </w:tcBorders>
            <w:shd w:val="clear" w:color="auto" w:fill="auto"/>
          </w:tcPr>
          <w:p w14:paraId="7229D335" w14:textId="77777777" w:rsidR="00F729A2" w:rsidRDefault="00F729A2" w:rsidP="009A3CDE">
            <w:pPr>
              <w:pStyle w:val="TAL"/>
              <w:rPr>
                <w:ins w:id="116" w:author="Yonatan Shiferaw" w:date="2024-02-29T17:37:00Z"/>
              </w:rPr>
            </w:pPr>
          </w:p>
        </w:tc>
        <w:tc>
          <w:tcPr>
            <w:tcW w:w="1440" w:type="dxa"/>
            <w:tcBorders>
              <w:left w:val="single" w:sz="4" w:space="0" w:color="000000" w:themeColor="text1"/>
              <w:bottom w:val="single" w:sz="4" w:space="0" w:color="000000" w:themeColor="text1"/>
            </w:tcBorders>
            <w:shd w:val="clear" w:color="auto" w:fill="auto"/>
          </w:tcPr>
          <w:p w14:paraId="49988FC4" w14:textId="77777777" w:rsidR="00F729A2" w:rsidRDefault="00F729A2" w:rsidP="009A3CDE">
            <w:pPr>
              <w:pStyle w:val="TAC"/>
              <w:rPr>
                <w:ins w:id="117" w:author="Yonatan Shiferaw" w:date="2024-02-29T17:37: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3E8F0B" w14:textId="00DDFA60" w:rsidR="00B5514C" w:rsidRDefault="00B5514C" w:rsidP="00B5514C">
            <w:pPr>
              <w:pStyle w:val="TAL"/>
              <w:rPr>
                <w:ins w:id="118" w:author="Yonatan Shiferaw" w:date="2024-02-29T17:39:00Z"/>
              </w:rPr>
            </w:pPr>
            <w:ins w:id="119" w:author="Yonatan Shiferaw" w:date="2024-02-29T17:39:00Z">
              <w:r>
                <w:t xml:space="preserve">&gt; </w:t>
              </w:r>
              <w:r w:rsidR="00D45F43">
                <w:t>Lis</w:t>
              </w:r>
            </w:ins>
            <w:ins w:id="120" w:author="Yonatan Shiferaw" w:date="2024-02-29T17:40:00Z">
              <w:r w:rsidR="00D45F43">
                <w:t>t of supported services</w:t>
              </w:r>
            </w:ins>
            <w:ins w:id="121" w:author="Yonatan Shiferaw" w:date="2024-02-29T17:39:00Z">
              <w:r>
                <w:t xml:space="preserve">: </w:t>
              </w:r>
            </w:ins>
          </w:p>
          <w:p w14:paraId="440284AB" w14:textId="48C098B7" w:rsidR="00B5514C" w:rsidRPr="001A4766" w:rsidRDefault="00B5514C" w:rsidP="00B5514C">
            <w:pPr>
              <w:pStyle w:val="TAL"/>
              <w:rPr>
                <w:ins w:id="122" w:author="Yonatan Shiferaw" w:date="2024-02-29T17:39:00Z"/>
                <w:rFonts w:cstheme="minorHAnsi"/>
                <w:bCs/>
                <w:lang w:val="en-US"/>
              </w:rPr>
            </w:pPr>
            <w:ins w:id="123" w:author="Yonatan Shiferaw" w:date="2024-02-29T17:39:00Z">
              <w:r>
                <w:rPr>
                  <w:rFonts w:cstheme="minorHAnsi"/>
                  <w:bCs/>
                  <w:lang w:val="en-US"/>
                </w:rPr>
                <w:t xml:space="preserve">  </w:t>
              </w:r>
              <w:r>
                <w:t xml:space="preserve">&gt;&gt; </w:t>
              </w:r>
            </w:ins>
            <w:ins w:id="124" w:author="Yonatan Shiferaw" w:date="2024-02-29T17:49:00Z">
              <w:r w:rsidR="00105D44">
                <w:t xml:space="preserve">List of </w:t>
              </w:r>
            </w:ins>
            <w:ins w:id="125" w:author="Yonatan Shiferaw" w:date="2024-02-29T17:39:00Z">
              <w:r>
                <w:rPr>
                  <w:rFonts w:cstheme="minorHAnsi"/>
                  <w:bCs/>
                  <w:lang w:val="en-US"/>
                </w:rPr>
                <w:t xml:space="preserve">VAL service ID(s) or </w:t>
              </w:r>
            </w:ins>
            <w:ins w:id="126" w:author="Yonatan Shiferaw" w:date="2024-02-29T17:49:00Z">
              <w:r w:rsidR="00105D44">
                <w:rPr>
                  <w:rFonts w:cstheme="minorHAnsi"/>
                  <w:bCs/>
                  <w:lang w:val="en-US"/>
                </w:rPr>
                <w:t xml:space="preserve">List of </w:t>
              </w:r>
            </w:ins>
            <w:ins w:id="127" w:author="Yonatan Shiferaw" w:date="2024-02-29T17:39:00Z">
              <w:r>
                <w:rPr>
                  <w:rFonts w:cstheme="minorHAnsi"/>
                  <w:bCs/>
                  <w:lang w:val="en-US"/>
                </w:rPr>
                <w:t>Service type</w:t>
              </w:r>
            </w:ins>
            <w:ins w:id="128" w:author="Yonatan Shiferaw" w:date="2024-02-29T17:46:00Z">
              <w:r w:rsidR="00DE6002">
                <w:rPr>
                  <w:rFonts w:cstheme="minorHAnsi"/>
                  <w:bCs/>
                  <w:lang w:val="en-US"/>
                </w:rPr>
                <w:t>(s)</w:t>
              </w:r>
            </w:ins>
            <w:ins w:id="129" w:author="Yonatan Shiferaw" w:date="2024-02-29T17:39:00Z">
              <w:r>
                <w:rPr>
                  <w:rFonts w:cstheme="minorHAnsi"/>
                  <w:bCs/>
                  <w:lang w:val="en-US"/>
                </w:rPr>
                <w:t xml:space="preserve"> (e.g.</w:t>
              </w:r>
              <w:r>
                <w:t xml:space="preserve"> Slice/Service Type SST)</w:t>
              </w:r>
              <w:r>
                <w:rPr>
                  <w:rFonts w:cstheme="minorHAnsi"/>
                  <w:bCs/>
                  <w:lang w:val="en-US"/>
                </w:rPr>
                <w:t xml:space="preserve"> that the client support</w:t>
              </w:r>
            </w:ins>
          </w:p>
          <w:p w14:paraId="7CD02140" w14:textId="0B1399F0" w:rsidR="00F729A2" w:rsidRDefault="00B5514C" w:rsidP="00B5514C">
            <w:pPr>
              <w:pStyle w:val="TAL"/>
              <w:rPr>
                <w:ins w:id="130" w:author="Yonatan Shiferaw" w:date="2024-02-29T17:37:00Z"/>
              </w:rPr>
            </w:pPr>
            <w:ins w:id="131" w:author="Yonatan Shiferaw" w:date="2024-02-29T17:39:00Z">
              <w:r>
                <w:t xml:space="preserve">  &gt;&gt; </w:t>
              </w:r>
            </w:ins>
            <w:ins w:id="132" w:author="Yonatan Shiferaw" w:date="2024-02-29T17:48:00Z">
              <w:r w:rsidR="00720C21">
                <w:t>Corresponding</w:t>
              </w:r>
            </w:ins>
            <w:ins w:id="133" w:author="Yonatan Shiferaw" w:date="2024-02-29T17:47:00Z">
              <w:r w:rsidR="00720C21">
                <w:t xml:space="preserve"> </w:t>
              </w:r>
              <w:r w:rsidR="00720C21">
                <w:rPr>
                  <w:rFonts w:cstheme="minorHAnsi"/>
                  <w:bCs/>
                  <w:lang w:val="en-US"/>
                </w:rPr>
                <w:t>s</w:t>
              </w:r>
            </w:ins>
            <w:ins w:id="134" w:author="Yonatan Shiferaw" w:date="2024-02-29T17:39:00Z">
              <w:r>
                <w:rPr>
                  <w:rFonts w:cstheme="minorHAnsi"/>
                  <w:bCs/>
                  <w:lang w:val="en-US"/>
                </w:rPr>
                <w:t>ervice permission level</w:t>
              </w:r>
            </w:ins>
            <w:ins w:id="135" w:author="Yonatan Shiferaw" w:date="2024-02-29T17:47:00Z">
              <w:r w:rsidR="006A1B33">
                <w:rPr>
                  <w:rFonts w:cstheme="minorHAnsi"/>
                  <w:bCs/>
                  <w:lang w:val="en-US"/>
                </w:rPr>
                <w:t>(s)</w:t>
              </w:r>
            </w:ins>
            <w:ins w:id="136" w:author="Yonatan Shiferaw" w:date="2024-02-29T17:39:00Z">
              <w:r>
                <w:rPr>
                  <w:rFonts w:cstheme="minorHAnsi"/>
                  <w:bCs/>
                  <w:lang w:val="en-US"/>
                </w:rPr>
                <w:t xml:space="preserve"> (e.g. raw data, processed data, premium resource usage standard resource usage, limited resource usage</w:t>
              </w:r>
            </w:ins>
          </w:p>
        </w:tc>
      </w:tr>
    </w:tbl>
    <w:p w14:paraId="70F6B605" w14:textId="77777777" w:rsidR="00F73590" w:rsidRDefault="00F73590" w:rsidP="00F73590">
      <w:pPr>
        <w:pStyle w:val="EditorsNote"/>
        <w:rPr>
          <w:ins w:id="137" w:author="Yonatan Shiferaw" w:date="2024-02-29T18:40:00Z"/>
          <w:lang w:val="en-US"/>
        </w:rPr>
      </w:pPr>
    </w:p>
    <w:p w14:paraId="103922DF" w14:textId="3F6378CB" w:rsidR="00F73590" w:rsidRPr="004325FC" w:rsidRDefault="006651A4" w:rsidP="00F73590">
      <w:pPr>
        <w:pStyle w:val="EditorsNote"/>
        <w:rPr>
          <w:ins w:id="138" w:author="Yonatan Shiferaw" w:date="2024-02-29T18:39:00Z"/>
          <w:lang w:val="en-US"/>
        </w:rPr>
      </w:pPr>
      <w:ins w:id="139" w:author="Yonatan Shiferaw" w:date="2024-02-29T18:40:00Z">
        <w:r>
          <w:rPr>
            <w:lang w:val="en-US"/>
          </w:rPr>
          <w:t>s</w:t>
        </w:r>
      </w:ins>
      <w:ins w:id="140" w:author="Yonatan Shiferaw" w:date="2024-02-29T18:39:00Z">
        <w:r w:rsidR="00F73590" w:rsidRPr="004325FC">
          <w:rPr>
            <w:lang w:val="en-US"/>
          </w:rPr>
          <w:t>E</w:t>
        </w:r>
        <w:r w:rsidR="00F73590">
          <w:rPr>
            <w:lang w:val="en-US"/>
          </w:rPr>
          <w:t xml:space="preserve">ditor's </w:t>
        </w:r>
        <w:r w:rsidR="00F73590" w:rsidRPr="004325FC">
          <w:rPr>
            <w:lang w:val="en-US"/>
          </w:rPr>
          <w:t>N</w:t>
        </w:r>
        <w:r w:rsidR="00F73590">
          <w:rPr>
            <w:lang w:val="en-US"/>
          </w:rPr>
          <w:t>ote</w:t>
        </w:r>
        <w:r w:rsidR="00F73590" w:rsidRPr="004325FC">
          <w:rPr>
            <w:lang w:val="en-US"/>
          </w:rPr>
          <w:t>: Which IE</w:t>
        </w:r>
        <w:r w:rsidR="00F73590">
          <w:rPr>
            <w:lang w:val="en-US"/>
          </w:rPr>
          <w:t>’</w:t>
        </w:r>
        <w:r w:rsidR="00F73590" w:rsidRPr="004325FC">
          <w:rPr>
            <w:lang w:val="en-US"/>
          </w:rPr>
          <w:t xml:space="preserve">s </w:t>
        </w:r>
        <w:r w:rsidR="00F73590">
          <w:rPr>
            <w:lang w:val="en-US"/>
          </w:rPr>
          <w:t xml:space="preserve">in </w:t>
        </w:r>
        <w:r w:rsidR="00F73590" w:rsidRPr="00164449">
          <w:rPr>
            <w:lang w:val="en-US"/>
          </w:rPr>
          <w:t>Table 8.</w:t>
        </w:r>
      </w:ins>
      <w:ins w:id="141" w:author="Yonatan Shiferaw" w:date="2024-02-29T18:40:00Z">
        <w:r w:rsidR="00F73590">
          <w:rPr>
            <w:lang w:val="en-US"/>
          </w:rPr>
          <w:t>8</w:t>
        </w:r>
      </w:ins>
      <w:ins w:id="142" w:author="Yonatan Shiferaw" w:date="2024-02-29T18:39:00Z">
        <w:r w:rsidR="00F73590" w:rsidRPr="00164449">
          <w:rPr>
            <w:lang w:val="en-US"/>
          </w:rPr>
          <w:t>.3</w:t>
        </w:r>
        <w:r w:rsidR="00F73590" w:rsidRPr="00164449">
          <w:rPr>
            <w:lang w:val="en-US" w:eastAsia="zh-CN"/>
          </w:rPr>
          <w:t>-1</w:t>
        </w:r>
        <w:r w:rsidR="00F73590">
          <w:rPr>
            <w:lang w:val="en-US"/>
          </w:rPr>
          <w:t xml:space="preserve"> </w:t>
        </w:r>
      </w:ins>
      <w:ins w:id="143" w:author="Yonatan Shiferaw" w:date="2024-02-29T18:40:00Z">
        <w:r w:rsidR="00F73590" w:rsidRPr="00F73590">
          <w:rPr>
            <w:lang w:val="en-US"/>
          </w:rPr>
          <w:t>AIML client profile</w:t>
        </w:r>
        <w:r w:rsidR="00F73590">
          <w:rPr>
            <w:lang w:val="en-US"/>
          </w:rPr>
          <w:t xml:space="preserve"> </w:t>
        </w:r>
      </w:ins>
      <w:ins w:id="144" w:author="Yonatan Shiferaw" w:date="2024-02-29T18:39:00Z">
        <w:r w:rsidR="00F73590">
          <w:rPr>
            <w:lang w:val="en-US"/>
          </w:rPr>
          <w:t>are optional and mandatory is FFS.</w:t>
        </w:r>
      </w:ins>
    </w:p>
    <w:p w14:paraId="56AB7611" w14:textId="77777777" w:rsidR="00CA0D40" w:rsidRPr="00CA0D40" w:rsidRDefault="00CA0D40" w:rsidP="00CA0D40">
      <w:pPr>
        <w:pStyle w:val="EditorsNote"/>
        <w:rPr>
          <w:ins w:id="145" w:author="Quang Ly" w:date="2024-01-31T14:58:00Z"/>
          <w:lang w:val="en-US" w:eastAsia="zh-CN"/>
        </w:rPr>
      </w:pPr>
    </w:p>
    <w:p w14:paraId="0ADD56D3" w14:textId="77777777" w:rsidR="00CA0D40" w:rsidRPr="00CA0D40" w:rsidRDefault="00CA0D40" w:rsidP="00CA0D40">
      <w:pPr>
        <w:pStyle w:val="TH"/>
        <w:jc w:val="left"/>
        <w:rPr>
          <w:ins w:id="146" w:author="Quang Ly" w:date="2024-01-31T15:14:00Z"/>
          <w:b w:val="0"/>
          <w:bCs/>
          <w:lang w:val="en-US"/>
        </w:rPr>
      </w:pPr>
      <w:ins w:id="147" w:author="Quang Ly" w:date="2024-01-31T15:14:00Z">
        <w:r w:rsidRPr="00CA0D40">
          <w:rPr>
            <w:b w:val="0"/>
            <w:bCs/>
            <w:lang w:val="en-US"/>
          </w:rPr>
          <w:t xml:space="preserve">Table 8.8.3-2 shows the response sent by the AIML enablement server to the AIML enablement client for the AIML enablement client </w:t>
        </w:r>
      </w:ins>
      <w:ins w:id="148" w:author="Quang Ly" w:date="2024-01-31T15:15:00Z">
        <w:r w:rsidRPr="00CA0D40">
          <w:rPr>
            <w:b w:val="0"/>
            <w:bCs/>
            <w:lang w:val="en-US"/>
          </w:rPr>
          <w:t xml:space="preserve">registration </w:t>
        </w:r>
      </w:ins>
      <w:ins w:id="149" w:author="Quang Ly" w:date="2024-01-31T15:14:00Z">
        <w:r w:rsidRPr="00CA0D40">
          <w:rPr>
            <w:b w:val="0"/>
            <w:bCs/>
            <w:lang w:val="en-US"/>
          </w:rPr>
          <w:t>procedure.</w:t>
        </w:r>
      </w:ins>
    </w:p>
    <w:p w14:paraId="68589EA9" w14:textId="77777777" w:rsidR="00CA0D40" w:rsidRPr="00CA0D40" w:rsidRDefault="00CA0D40" w:rsidP="00CA0D40">
      <w:pPr>
        <w:pStyle w:val="TH"/>
        <w:rPr>
          <w:ins w:id="150" w:author="Quang Ly" w:date="2024-01-31T14:58:00Z"/>
          <w:lang w:val="en-US"/>
        </w:rPr>
      </w:pPr>
      <w:ins w:id="151" w:author="Quang Ly" w:date="2024-01-31T14:58:00Z">
        <w:r w:rsidRPr="00CA0D40">
          <w:rPr>
            <w:lang w:val="en-US"/>
          </w:rPr>
          <w:t>Table 8.8.3</w:t>
        </w:r>
        <w:r w:rsidRPr="00CA0D40">
          <w:rPr>
            <w:lang w:val="en-US" w:eastAsia="zh-CN"/>
          </w:rPr>
          <w:t>-2</w:t>
        </w:r>
        <w:r w:rsidRPr="00CA0D40">
          <w:rPr>
            <w:lang w:val="en-US"/>
          </w:rPr>
          <w:t xml:space="preserve">: </w:t>
        </w:r>
      </w:ins>
      <w:ins w:id="152" w:author="Quang Ly" w:date="2024-01-31T15:12:00Z">
        <w:r w:rsidRPr="00CA0D40">
          <w:rPr>
            <w:lang w:val="en-US"/>
          </w:rPr>
          <w:t xml:space="preserve">Response for </w:t>
        </w:r>
      </w:ins>
      <w:ins w:id="153" w:author="Quang Ly" w:date="2024-01-31T14:58:00Z">
        <w:r w:rsidRPr="00CA0D40">
          <w:rPr>
            <w:lang w:val="en-US"/>
          </w:rPr>
          <w:t>AIML enablement client registration procedure</w:t>
        </w:r>
      </w:ins>
    </w:p>
    <w:tbl>
      <w:tblPr>
        <w:tblW w:w="8640" w:type="dxa"/>
        <w:jc w:val="center"/>
        <w:tblLayout w:type="fixed"/>
        <w:tblLook w:val="0000" w:firstRow="0" w:lastRow="0" w:firstColumn="0" w:lastColumn="0" w:noHBand="0" w:noVBand="0"/>
      </w:tblPr>
      <w:tblGrid>
        <w:gridCol w:w="2880"/>
        <w:gridCol w:w="1440"/>
        <w:gridCol w:w="4320"/>
      </w:tblGrid>
      <w:tr w:rsidR="00CA0D40" w:rsidRPr="00836241" w14:paraId="2522763A" w14:textId="77777777" w:rsidTr="009A3CDE">
        <w:trPr>
          <w:jc w:val="center"/>
          <w:ins w:id="154" w:author="Quang Ly" w:date="2024-01-31T14:5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ACBBA93" w14:textId="77777777" w:rsidR="00CA0D40" w:rsidRPr="00836241" w:rsidRDefault="00CA0D40" w:rsidP="009A3CDE">
            <w:pPr>
              <w:pStyle w:val="TAH"/>
              <w:rPr>
                <w:ins w:id="155" w:author="Quang Ly" w:date="2024-01-31T14:58:00Z"/>
              </w:rPr>
            </w:pPr>
            <w:ins w:id="156" w:author="Quang Ly" w:date="2024-01-31T14:58: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4C15292" w14:textId="77777777" w:rsidR="00CA0D40" w:rsidRPr="00836241" w:rsidRDefault="00CA0D40" w:rsidP="009A3CDE">
            <w:pPr>
              <w:pStyle w:val="TAH"/>
              <w:rPr>
                <w:ins w:id="157" w:author="Quang Ly" w:date="2024-01-31T14:58:00Z"/>
              </w:rPr>
            </w:pPr>
            <w:ins w:id="158" w:author="Quang Ly" w:date="2024-01-31T14:58: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899B94" w14:textId="77777777" w:rsidR="00CA0D40" w:rsidRPr="00836241" w:rsidRDefault="00CA0D40" w:rsidP="009A3CDE">
            <w:pPr>
              <w:pStyle w:val="TAH"/>
              <w:rPr>
                <w:ins w:id="159" w:author="Quang Ly" w:date="2024-01-31T14:58:00Z"/>
              </w:rPr>
            </w:pPr>
            <w:ins w:id="160" w:author="Quang Ly" w:date="2024-01-31T14:58:00Z">
              <w:r w:rsidRPr="00836241">
                <w:t>Description</w:t>
              </w:r>
            </w:ins>
          </w:p>
        </w:tc>
      </w:tr>
      <w:tr w:rsidR="00CA0D40" w:rsidRPr="00836241" w14:paraId="583865F5" w14:textId="77777777" w:rsidTr="009A3CDE">
        <w:trPr>
          <w:jc w:val="center"/>
          <w:ins w:id="161" w:author="Quang Ly" w:date="2024-01-31T14:5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61E5368" w14:textId="77777777" w:rsidR="00CA0D40" w:rsidRPr="00836241" w:rsidRDefault="00CA0D40" w:rsidP="009A3CDE">
            <w:pPr>
              <w:pStyle w:val="TAL"/>
              <w:rPr>
                <w:ins w:id="162" w:author="Quang Ly" w:date="2024-01-31T14:58:00Z"/>
              </w:rPr>
            </w:pPr>
            <w:ins w:id="163" w:author="Quang Ly" w:date="2024-01-31T15:27:00Z">
              <w:r>
                <w:t>Status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472896F" w14:textId="77777777" w:rsidR="00CA0D40" w:rsidRPr="00836241" w:rsidRDefault="00CA0D40" w:rsidP="009A3CDE">
            <w:pPr>
              <w:pStyle w:val="TAC"/>
              <w:rPr>
                <w:ins w:id="164" w:author="Quang Ly" w:date="2024-01-31T14:58:00Z"/>
                <w:lang w:eastAsia="zh-CN"/>
              </w:rPr>
            </w:pPr>
            <w:ins w:id="165" w:author="Quang Ly" w:date="2024-01-31T15:02: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0F3A31" w14:textId="77777777" w:rsidR="00CA0D40" w:rsidRPr="00836241" w:rsidRDefault="00CA0D40" w:rsidP="009A3CDE">
            <w:pPr>
              <w:pStyle w:val="TAL"/>
              <w:rPr>
                <w:ins w:id="166" w:author="Quang Ly" w:date="2024-01-31T14:58:00Z"/>
              </w:rPr>
            </w:pPr>
            <w:ins w:id="167" w:author="Quang Ly" w:date="2024-01-31T15:03:00Z">
              <w:r>
                <w:t xml:space="preserve">The </w:t>
              </w:r>
            </w:ins>
            <w:ins w:id="168" w:author="Quang Ly" w:date="2024-01-31T15:27:00Z">
              <w:r>
                <w:t>status</w:t>
              </w:r>
            </w:ins>
            <w:ins w:id="169" w:author="Quang Ly" w:date="2024-01-31T15:03:00Z">
              <w:r>
                <w:t xml:space="preserve"> for the request: success or fail. </w:t>
              </w:r>
            </w:ins>
          </w:p>
        </w:tc>
      </w:tr>
      <w:tr w:rsidR="00CA0D40" w:rsidRPr="00836241" w14:paraId="4F0822CA" w14:textId="77777777" w:rsidTr="009A3CDE">
        <w:trPr>
          <w:jc w:val="center"/>
          <w:ins w:id="170" w:author="Quang Ly" w:date="2024-01-31T15:2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6AC4119" w14:textId="77777777" w:rsidR="00CA0D40" w:rsidRDefault="00CA0D40" w:rsidP="009A3CDE">
            <w:pPr>
              <w:pStyle w:val="TAL"/>
              <w:rPr>
                <w:ins w:id="171" w:author="Quang Ly" w:date="2024-01-31T15:24:00Z"/>
              </w:rPr>
            </w:pPr>
            <w:ins w:id="172" w:author="Quang Ly" w:date="2024-01-31T15:24:00Z">
              <w:r>
                <w:t xml:space="preserve">AIML </w:t>
              </w:r>
            </w:ins>
            <w:ins w:id="173" w:author="Quang Ly" w:date="2024-02-13T14:43:00Z">
              <w:r>
                <w:t>client</w:t>
              </w:r>
            </w:ins>
            <w:ins w:id="174" w:author="Quang Ly" w:date="2024-01-31T15:24:00Z">
              <w:r>
                <w:t xml:space="preserve"> profile </w:t>
              </w:r>
            </w:ins>
            <w:ins w:id="175" w:author="Quang Ly" w:date="2024-01-31T15:25:00Z">
              <w:r>
                <w:t>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94A0E70" w14:textId="77777777" w:rsidR="00CA0D40" w:rsidRDefault="00CA0D40" w:rsidP="009A3CDE">
            <w:pPr>
              <w:pStyle w:val="TAC"/>
              <w:rPr>
                <w:ins w:id="176" w:author="Quang Ly" w:date="2024-01-31T15:24:00Z"/>
                <w:lang w:eastAsia="zh-CN"/>
              </w:rPr>
            </w:pPr>
            <w:ins w:id="177" w:author="Quang Ly" w:date="2024-01-31T15:2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189490" w14:textId="77777777" w:rsidR="00CA0D40" w:rsidRDefault="00CA0D40" w:rsidP="009A3CDE">
            <w:pPr>
              <w:pStyle w:val="TAL"/>
              <w:rPr>
                <w:ins w:id="178" w:author="Quang Ly" w:date="2024-01-31T15:24:00Z"/>
              </w:rPr>
            </w:pPr>
            <w:ins w:id="179" w:author="Quang Ly" w:date="2024-01-31T15:25:00Z">
              <w:r>
                <w:t xml:space="preserve">An identifier for the AIML </w:t>
              </w:r>
            </w:ins>
            <w:ins w:id="180" w:author="Quang Ly" w:date="2024-02-13T14:43:00Z">
              <w:r>
                <w:t>client</w:t>
              </w:r>
            </w:ins>
            <w:ins w:id="181" w:author="Quang Ly" w:date="2024-01-31T15:25:00Z">
              <w:r>
                <w:t xml:space="preserve"> profile</w:t>
              </w:r>
            </w:ins>
          </w:p>
        </w:tc>
      </w:tr>
    </w:tbl>
    <w:p w14:paraId="062B8E5B" w14:textId="77777777" w:rsidR="00CA0D40" w:rsidRPr="00CA0D40" w:rsidRDefault="00CA0D40" w:rsidP="00CA0D40">
      <w:pPr>
        <w:pStyle w:val="EditorsNote"/>
        <w:rPr>
          <w:ins w:id="182" w:author="Quang Ly" w:date="2024-01-31T14:40:00Z"/>
          <w:lang w:val="en-US" w:eastAsia="zh-CN"/>
        </w:rPr>
      </w:pPr>
    </w:p>
    <w:p w14:paraId="5000ECE9" w14:textId="77777777" w:rsidR="00CA0D40" w:rsidRPr="00D7706D" w:rsidRDefault="00CA0D40" w:rsidP="00CA0D40">
      <w:pPr>
        <w:pStyle w:val="Heading3"/>
        <w:rPr>
          <w:ins w:id="183" w:author="Quang Ly" w:date="2024-01-31T14:40:00Z"/>
        </w:rPr>
      </w:pPr>
      <w:bookmarkStart w:id="184" w:name="_Toc532993748"/>
      <w:bookmarkStart w:id="185" w:name="_Toc78314761"/>
      <w:bookmarkStart w:id="186" w:name="_Toc151544888"/>
      <w:ins w:id="187" w:author="Quang Ly" w:date="2024-01-31T14:40:00Z">
        <w:r>
          <w:t>8</w:t>
        </w:r>
        <w:r w:rsidRPr="00D7706D">
          <w:t>.</w:t>
        </w:r>
        <w:r>
          <w:rPr>
            <w:lang w:eastAsia="zh-CN"/>
          </w:rPr>
          <w:t>8</w:t>
        </w:r>
        <w:r w:rsidRPr="00D7706D">
          <w:t>.</w:t>
        </w:r>
        <w:r>
          <w:rPr>
            <w:lang w:eastAsia="zh-CN"/>
          </w:rPr>
          <w:t>4</w:t>
        </w:r>
        <w:r w:rsidRPr="00D7706D">
          <w:tab/>
        </w:r>
        <w:r>
          <w:rPr>
            <w:rFonts w:hint="eastAsia"/>
            <w:lang w:eastAsia="zh-CN"/>
          </w:rPr>
          <w:t>Solution e</w:t>
        </w:r>
        <w:r w:rsidRPr="00D7706D">
          <w:t>valuation</w:t>
        </w:r>
        <w:bookmarkEnd w:id="184"/>
        <w:bookmarkEnd w:id="185"/>
        <w:bookmarkEnd w:id="186"/>
      </w:ins>
    </w:p>
    <w:p w14:paraId="4E8D74CB" w14:textId="77777777" w:rsidR="00CA0D40" w:rsidRPr="00CA0D40" w:rsidRDefault="00CA0D40" w:rsidP="00CA0D40">
      <w:pPr>
        <w:pStyle w:val="EditorsNote"/>
        <w:rPr>
          <w:ins w:id="188" w:author="Quang Ly" w:date="2024-01-31T14:40:00Z"/>
          <w:lang w:val="en-US" w:eastAsia="zh-CN"/>
        </w:rPr>
      </w:pPr>
      <w:ins w:id="189" w:author="Quang Ly" w:date="2024-01-31T14:40:00Z">
        <w:r w:rsidRPr="00D7706D">
          <w:rPr>
            <w:lang w:val="en-US"/>
          </w:rPr>
          <w:t>Editor's note:</w:t>
        </w:r>
        <w:r w:rsidRPr="00CA0D40">
          <w:rPr>
            <w:lang w:val="en-US" w:eastAsia="ja-JP"/>
          </w:rPr>
          <w:tab/>
          <w:t>This clause provides an evaluation of the solution.</w:t>
        </w:r>
        <w:r w:rsidRPr="00CA0D40">
          <w:rPr>
            <w:rFonts w:hint="eastAsia"/>
            <w:lang w:val="en-US" w:eastAsia="zh-CN"/>
          </w:rPr>
          <w:t xml:space="preserve"> The </w:t>
        </w:r>
        <w:r w:rsidRPr="00CA0D40">
          <w:rPr>
            <w:lang w:val="en-US" w:eastAsia="zh-CN"/>
          </w:rPr>
          <w:t>evaluat</w:t>
        </w:r>
        <w:r w:rsidRPr="00CA0D40">
          <w:rPr>
            <w:rFonts w:hint="eastAsia"/>
            <w:lang w:val="en-US" w:eastAsia="zh-CN"/>
          </w:rPr>
          <w:t>ion should include the descriptions of the impacts to existing architectures.</w:t>
        </w:r>
      </w:ins>
    </w:p>
    <w:p w14:paraId="17D7C890" w14:textId="77777777" w:rsidR="00CA0D40" w:rsidRDefault="00CA0D40" w:rsidP="006B7AE1">
      <w:pPr>
        <w:rPr>
          <w:noProof/>
          <w:lang w:val="en-US"/>
        </w:rPr>
      </w:pPr>
    </w:p>
    <w:p w14:paraId="236509FB" w14:textId="02D69246" w:rsidR="006B7AE1" w:rsidRDefault="006B7AE1" w:rsidP="006B7A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763CAE28" w14:textId="77777777" w:rsidR="006B7AE1" w:rsidRDefault="006B7AE1" w:rsidP="006B7AE1">
      <w:pPr>
        <w:rPr>
          <w:noProof/>
          <w:lang w:val="en-US"/>
        </w:rPr>
      </w:pPr>
    </w:p>
    <w:p w14:paraId="5AE12E01" w14:textId="77777777" w:rsidR="006F1876" w:rsidRPr="0032160A" w:rsidRDefault="006F1876">
      <w:pPr>
        <w:rPr>
          <w:lang w:val="en-US"/>
        </w:rPr>
      </w:pPr>
    </w:p>
    <w:sectPr w:rsidR="006F1876" w:rsidRPr="003216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ng Ly">
    <w15:presenceInfo w15:providerId="None" w15:userId="Quang Ly"/>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E4B47"/>
    <w:rsid w:val="00004909"/>
    <w:rsid w:val="00007008"/>
    <w:rsid w:val="00026643"/>
    <w:rsid w:val="00081476"/>
    <w:rsid w:val="00105D44"/>
    <w:rsid w:val="00137662"/>
    <w:rsid w:val="001A1B78"/>
    <w:rsid w:val="00271213"/>
    <w:rsid w:val="002C4BE4"/>
    <w:rsid w:val="002F19B5"/>
    <w:rsid w:val="00307B8C"/>
    <w:rsid w:val="0032160A"/>
    <w:rsid w:val="00340701"/>
    <w:rsid w:val="003426F7"/>
    <w:rsid w:val="0034561D"/>
    <w:rsid w:val="00373B99"/>
    <w:rsid w:val="00394ED3"/>
    <w:rsid w:val="00450447"/>
    <w:rsid w:val="00467E83"/>
    <w:rsid w:val="004B1533"/>
    <w:rsid w:val="004C54FB"/>
    <w:rsid w:val="004F0881"/>
    <w:rsid w:val="00535EF3"/>
    <w:rsid w:val="005709F7"/>
    <w:rsid w:val="005D7166"/>
    <w:rsid w:val="00620BDB"/>
    <w:rsid w:val="006372B3"/>
    <w:rsid w:val="006651A4"/>
    <w:rsid w:val="0069716A"/>
    <w:rsid w:val="006A1B33"/>
    <w:rsid w:val="006B7AE1"/>
    <w:rsid w:val="006F1876"/>
    <w:rsid w:val="00701F53"/>
    <w:rsid w:val="00720C21"/>
    <w:rsid w:val="0072532E"/>
    <w:rsid w:val="00771945"/>
    <w:rsid w:val="007B3AD7"/>
    <w:rsid w:val="007F5B6B"/>
    <w:rsid w:val="0080280D"/>
    <w:rsid w:val="008051B7"/>
    <w:rsid w:val="00843398"/>
    <w:rsid w:val="008866B8"/>
    <w:rsid w:val="008A1098"/>
    <w:rsid w:val="008B5497"/>
    <w:rsid w:val="009B290A"/>
    <w:rsid w:val="00A74F8E"/>
    <w:rsid w:val="00AA458A"/>
    <w:rsid w:val="00AD5FCF"/>
    <w:rsid w:val="00AE4B47"/>
    <w:rsid w:val="00B356D0"/>
    <w:rsid w:val="00B542D3"/>
    <w:rsid w:val="00B5514C"/>
    <w:rsid w:val="00B774F0"/>
    <w:rsid w:val="00BB4055"/>
    <w:rsid w:val="00C0302B"/>
    <w:rsid w:val="00C27165"/>
    <w:rsid w:val="00CA0D40"/>
    <w:rsid w:val="00D1258D"/>
    <w:rsid w:val="00D45F43"/>
    <w:rsid w:val="00D67C8F"/>
    <w:rsid w:val="00DE6002"/>
    <w:rsid w:val="00E149EE"/>
    <w:rsid w:val="00E704D9"/>
    <w:rsid w:val="00EF179A"/>
    <w:rsid w:val="00F36444"/>
    <w:rsid w:val="00F40ABC"/>
    <w:rsid w:val="00F6614D"/>
    <w:rsid w:val="00F729A2"/>
    <w:rsid w:val="00F73590"/>
    <w:rsid w:val="00FF74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19272"/>
  <w15:chartTrackingRefBased/>
  <w15:docId w15:val="{0A65FA9A-110A-4632-B7FD-DC950751F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0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B3A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berschrift 2,õberschrift 2"/>
    <w:basedOn w:val="Heading1"/>
    <w:next w:val="Normal"/>
    <w:link w:val="Heading2Char"/>
    <w:unhideWhenUsed/>
    <w:qFormat/>
    <w:rsid w:val="007B3AD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
    <w:basedOn w:val="Heading2"/>
    <w:next w:val="Normal"/>
    <w:link w:val="Heading3Char"/>
    <w:unhideWhenUsed/>
    <w:qFormat/>
    <w:rsid w:val="007B3AD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32160A"/>
    <w:rPr>
      <w:color w:val="0000FF"/>
      <w:u w:val="single"/>
    </w:rPr>
  </w:style>
  <w:style w:type="paragraph" w:customStyle="1" w:styleId="CRCoverPage">
    <w:name w:val="CR Cover Page"/>
    <w:rsid w:val="0032160A"/>
    <w:pPr>
      <w:spacing w:after="120" w:line="240" w:lineRule="auto"/>
    </w:pPr>
    <w:rPr>
      <w:rFonts w:ascii="Arial" w:eastAsia="Times New Roman" w:hAnsi="Arial" w:cs="Times New Roman"/>
      <w:sz w:val="20"/>
      <w:szCs w:val="20"/>
      <w:lang w:val="en-GB"/>
    </w:rPr>
  </w:style>
  <w:style w:type="character" w:customStyle="1" w:styleId="Heading2Char">
    <w:name w:val="Heading 2 Char"/>
    <w:aliases w:val="h2 Char,2nd level Char,H2 Char,UNDERRUBRIK 1-2 Char,†berschrift 2 Char,õberschrift 2 Char"/>
    <w:basedOn w:val="DefaultParagraphFont"/>
    <w:link w:val="Heading2"/>
    <w:semiHidden/>
    <w:rsid w:val="007B3AD7"/>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7B3AD7"/>
    <w:rPr>
      <w:rFonts w:ascii="Arial" w:eastAsia="Times New Roman" w:hAnsi="Arial" w:cs="Times New Roman"/>
      <w:sz w:val="28"/>
      <w:szCs w:val="20"/>
      <w:lang w:val="en-GB"/>
    </w:rPr>
  </w:style>
  <w:style w:type="character" w:customStyle="1" w:styleId="NOZchn">
    <w:name w:val="NO Zchn"/>
    <w:link w:val="NO"/>
    <w:qFormat/>
    <w:locked/>
    <w:rsid w:val="007B3AD7"/>
  </w:style>
  <w:style w:type="paragraph" w:customStyle="1" w:styleId="NO">
    <w:name w:val="NO"/>
    <w:basedOn w:val="Normal"/>
    <w:link w:val="NOZchn"/>
    <w:qFormat/>
    <w:rsid w:val="007B3AD7"/>
    <w:pPr>
      <w:keepLines/>
      <w:ind w:left="1135" w:hanging="851"/>
    </w:pPr>
    <w:rPr>
      <w:rFonts w:asciiTheme="minorHAnsi" w:eastAsiaTheme="minorHAnsi" w:hAnsiTheme="minorHAnsi" w:cstheme="minorBidi"/>
      <w:sz w:val="22"/>
      <w:szCs w:val="22"/>
      <w:lang w:val="nl-NL"/>
    </w:rPr>
  </w:style>
  <w:style w:type="character" w:customStyle="1" w:styleId="B1Char">
    <w:name w:val="B1 Char"/>
    <w:link w:val="B1"/>
    <w:qFormat/>
    <w:locked/>
    <w:rsid w:val="007B3AD7"/>
  </w:style>
  <w:style w:type="paragraph" w:customStyle="1" w:styleId="B1">
    <w:name w:val="B1"/>
    <w:basedOn w:val="Normal"/>
    <w:link w:val="B1Char"/>
    <w:qFormat/>
    <w:rsid w:val="007B3AD7"/>
    <w:pPr>
      <w:ind w:left="568" w:hanging="284"/>
    </w:pPr>
    <w:rPr>
      <w:rFonts w:asciiTheme="minorHAnsi" w:eastAsiaTheme="minorHAnsi" w:hAnsiTheme="minorHAnsi" w:cstheme="minorBidi"/>
      <w:sz w:val="22"/>
      <w:szCs w:val="22"/>
      <w:lang w:val="nl-NL"/>
    </w:rPr>
  </w:style>
  <w:style w:type="character" w:customStyle="1" w:styleId="EditorsNoteChar">
    <w:name w:val="Editor's Note Char"/>
    <w:aliases w:val="EN Char,Editor's Note Char1"/>
    <w:link w:val="EditorsNote"/>
    <w:locked/>
    <w:rsid w:val="007B3AD7"/>
    <w:rPr>
      <w:color w:val="FF0000"/>
    </w:rPr>
  </w:style>
  <w:style w:type="paragraph" w:customStyle="1" w:styleId="EditorsNote">
    <w:name w:val="Editor's Note"/>
    <w:aliases w:val="EN"/>
    <w:basedOn w:val="NO"/>
    <w:link w:val="EditorsNoteChar"/>
    <w:qFormat/>
    <w:rsid w:val="007B3AD7"/>
    <w:pPr>
      <w:ind w:left="1418" w:hanging="1134"/>
    </w:pPr>
    <w:rPr>
      <w:color w:val="FF0000"/>
    </w:rPr>
  </w:style>
  <w:style w:type="character" w:customStyle="1" w:styleId="THChar">
    <w:name w:val="TH Char"/>
    <w:link w:val="TH"/>
    <w:qFormat/>
    <w:locked/>
    <w:rsid w:val="007B3AD7"/>
    <w:rPr>
      <w:rFonts w:ascii="Arial" w:hAnsi="Arial" w:cs="Arial"/>
      <w:b/>
    </w:rPr>
  </w:style>
  <w:style w:type="paragraph" w:customStyle="1" w:styleId="TH">
    <w:name w:val="TH"/>
    <w:basedOn w:val="Normal"/>
    <w:link w:val="THChar"/>
    <w:qFormat/>
    <w:rsid w:val="007B3AD7"/>
    <w:pPr>
      <w:keepNext/>
      <w:keepLines/>
      <w:spacing w:before="60"/>
      <w:jc w:val="center"/>
    </w:pPr>
    <w:rPr>
      <w:rFonts w:ascii="Arial" w:eastAsiaTheme="minorHAnsi" w:hAnsi="Arial" w:cs="Arial"/>
      <w:b/>
      <w:sz w:val="22"/>
      <w:szCs w:val="22"/>
      <w:lang w:val="nl-NL"/>
    </w:rPr>
  </w:style>
  <w:style w:type="character" w:customStyle="1" w:styleId="TFChar">
    <w:name w:val="TF Char"/>
    <w:link w:val="TF"/>
    <w:qFormat/>
    <w:locked/>
    <w:rsid w:val="007B3AD7"/>
    <w:rPr>
      <w:rFonts w:ascii="Arial" w:hAnsi="Arial" w:cs="Arial"/>
      <w:b/>
    </w:rPr>
  </w:style>
  <w:style w:type="paragraph" w:customStyle="1" w:styleId="TF">
    <w:name w:val="TF"/>
    <w:basedOn w:val="TH"/>
    <w:link w:val="TFChar"/>
    <w:qFormat/>
    <w:rsid w:val="007B3AD7"/>
    <w:pPr>
      <w:keepNext w:val="0"/>
      <w:spacing w:before="0" w:after="240"/>
    </w:pPr>
  </w:style>
  <w:style w:type="character" w:customStyle="1" w:styleId="Heading1Char">
    <w:name w:val="Heading 1 Char"/>
    <w:basedOn w:val="DefaultParagraphFont"/>
    <w:link w:val="Heading1"/>
    <w:uiPriority w:val="9"/>
    <w:rsid w:val="007B3AD7"/>
    <w:rPr>
      <w:rFonts w:asciiTheme="majorHAnsi" w:eastAsiaTheme="majorEastAsia" w:hAnsiTheme="majorHAnsi" w:cstheme="majorBidi"/>
      <w:color w:val="2F5496" w:themeColor="accent1" w:themeShade="BF"/>
      <w:sz w:val="32"/>
      <w:szCs w:val="32"/>
      <w:lang w:val="en-GB"/>
    </w:rPr>
  </w:style>
  <w:style w:type="paragraph" w:styleId="Revision">
    <w:name w:val="Revision"/>
    <w:hidden/>
    <w:uiPriority w:val="99"/>
    <w:semiHidden/>
    <w:rsid w:val="0080280D"/>
    <w:pPr>
      <w:spacing w:after="0" w:line="240" w:lineRule="auto"/>
    </w:pPr>
    <w:rPr>
      <w:rFonts w:ascii="Times New Roman" w:eastAsia="Times New Roman" w:hAnsi="Times New Roman" w:cs="Times New Roman"/>
      <w:sz w:val="20"/>
      <w:szCs w:val="20"/>
      <w:lang w:val="en-GB"/>
    </w:rPr>
  </w:style>
  <w:style w:type="paragraph" w:customStyle="1" w:styleId="TAH">
    <w:name w:val="TAH"/>
    <w:basedOn w:val="TAC"/>
    <w:link w:val="TAHChar"/>
    <w:qFormat/>
    <w:rsid w:val="00CA0D40"/>
    <w:rPr>
      <w:b/>
    </w:rPr>
  </w:style>
  <w:style w:type="paragraph" w:customStyle="1" w:styleId="TAC">
    <w:name w:val="TAC"/>
    <w:basedOn w:val="TAL"/>
    <w:link w:val="TACChar"/>
    <w:qFormat/>
    <w:rsid w:val="00CA0D40"/>
    <w:pPr>
      <w:jc w:val="center"/>
    </w:pPr>
  </w:style>
  <w:style w:type="paragraph" w:customStyle="1" w:styleId="TAL">
    <w:name w:val="TAL"/>
    <w:basedOn w:val="Normal"/>
    <w:link w:val="TALChar"/>
    <w:qFormat/>
    <w:rsid w:val="00CA0D40"/>
    <w:pPr>
      <w:keepNext/>
      <w:keepLines/>
      <w:spacing w:after="0"/>
    </w:pPr>
    <w:rPr>
      <w:rFonts w:ascii="Arial" w:eastAsia="SimSun" w:hAnsi="Arial"/>
      <w:sz w:val="18"/>
    </w:rPr>
  </w:style>
  <w:style w:type="character" w:customStyle="1" w:styleId="TALChar">
    <w:name w:val="TAL Char"/>
    <w:link w:val="TAL"/>
    <w:qFormat/>
    <w:rsid w:val="00CA0D40"/>
    <w:rPr>
      <w:rFonts w:ascii="Arial" w:eastAsia="SimSun" w:hAnsi="Arial" w:cs="Times New Roman"/>
      <w:sz w:val="18"/>
      <w:szCs w:val="20"/>
      <w:lang w:val="en-GB"/>
    </w:rPr>
  </w:style>
  <w:style w:type="character" w:customStyle="1" w:styleId="TACChar">
    <w:name w:val="TAC Char"/>
    <w:link w:val="TAC"/>
    <w:qFormat/>
    <w:rsid w:val="00CA0D40"/>
    <w:rPr>
      <w:rFonts w:ascii="Arial" w:eastAsia="SimSun" w:hAnsi="Arial" w:cs="Times New Roman"/>
      <w:sz w:val="18"/>
      <w:szCs w:val="20"/>
      <w:lang w:val="en-GB"/>
    </w:rPr>
  </w:style>
  <w:style w:type="character" w:customStyle="1" w:styleId="TAHChar">
    <w:name w:val="TAH Char"/>
    <w:link w:val="TAH"/>
    <w:qFormat/>
    <w:rsid w:val="00CA0D40"/>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6150">
      <w:bodyDiv w:val="1"/>
      <w:marLeft w:val="0"/>
      <w:marRight w:val="0"/>
      <w:marTop w:val="0"/>
      <w:marBottom w:val="0"/>
      <w:divBdr>
        <w:top w:val="none" w:sz="0" w:space="0" w:color="auto"/>
        <w:left w:val="none" w:sz="0" w:space="0" w:color="auto"/>
        <w:bottom w:val="none" w:sz="0" w:space="0" w:color="auto"/>
        <w:right w:val="none" w:sz="0" w:space="0" w:color="auto"/>
      </w:divBdr>
    </w:div>
    <w:div w:id="577831657">
      <w:bodyDiv w:val="1"/>
      <w:marLeft w:val="0"/>
      <w:marRight w:val="0"/>
      <w:marTop w:val="0"/>
      <w:marBottom w:val="0"/>
      <w:divBdr>
        <w:top w:val="none" w:sz="0" w:space="0" w:color="auto"/>
        <w:left w:val="none" w:sz="0" w:space="0" w:color="auto"/>
        <w:bottom w:val="none" w:sz="0" w:space="0" w:color="auto"/>
        <w:right w:val="none" w:sz="0" w:space="0" w:color="auto"/>
      </w:divBdr>
    </w:div>
    <w:div w:id="885413437">
      <w:bodyDiv w:val="1"/>
      <w:marLeft w:val="0"/>
      <w:marRight w:val="0"/>
      <w:marTop w:val="0"/>
      <w:marBottom w:val="0"/>
      <w:divBdr>
        <w:top w:val="none" w:sz="0" w:space="0" w:color="auto"/>
        <w:left w:val="none" w:sz="0" w:space="0" w:color="auto"/>
        <w:bottom w:val="none" w:sz="0" w:space="0" w:color="auto"/>
        <w:right w:val="none" w:sz="0" w:space="0" w:color="auto"/>
      </w:divBdr>
    </w:div>
    <w:div w:id="1754279274">
      <w:bodyDiv w:val="1"/>
      <w:marLeft w:val="0"/>
      <w:marRight w:val="0"/>
      <w:marTop w:val="0"/>
      <w:marBottom w:val="0"/>
      <w:divBdr>
        <w:top w:val="none" w:sz="0" w:space="0" w:color="auto"/>
        <w:left w:val="none" w:sz="0" w:space="0" w:color="auto"/>
        <w:bottom w:val="none" w:sz="0" w:space="0" w:color="auto"/>
        <w:right w:val="none" w:sz="0" w:space="0" w:color="auto"/>
      </w:divBdr>
    </w:div>
    <w:div w:id="195428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ssima.toumi@tno.nl"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mailto:yonatan.shiferaw@tno.nl"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658661-5860-49C4-8A0A-4B2F23A1A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6B2C6-3719-4FBE-9A29-21BF5CC03DFC}">
  <ds:schemaRefs>
    <ds:schemaRef ds:uri="http://schemas.microsoft.com/sharepoint/events"/>
  </ds:schemaRefs>
</ds:datastoreItem>
</file>

<file path=customXml/itemProps3.xml><?xml version="1.0" encoding="utf-8"?>
<ds:datastoreItem xmlns:ds="http://schemas.openxmlformats.org/officeDocument/2006/customXml" ds:itemID="{A6DF1BA1-365F-4C65-9327-1F05D62CA9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848</Words>
  <Characters>4836</Characters>
  <Application>Microsoft Office Word</Application>
  <DocSecurity>0</DocSecurity>
  <Lines>40</Lines>
  <Paragraphs>11</Paragraphs>
  <ScaleCrop>false</ScaleCrop>
  <Company>TNO</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Toumi, N. (Nassima)</dc:creator>
  <cp:keywords/>
  <dc:description/>
  <cp:lastModifiedBy>Yonatan Shiferaw</cp:lastModifiedBy>
  <cp:revision>67</cp:revision>
  <dcterms:created xsi:type="dcterms:W3CDTF">2024-02-07T11:12:00Z</dcterms:created>
  <dcterms:modified xsi:type="dcterms:W3CDTF">2024-02-29T17:46:00Z</dcterms:modified>
</cp:coreProperties>
</file>